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948"/>
        <w:gridCol w:w="420"/>
        <w:gridCol w:w="8753"/>
      </w:tblGrid>
      <w:tr w:rsidR="00D514F4" w:rsidRPr="00A265B8" w14:paraId="4C7A45A1" w14:textId="77777777">
        <w:trPr>
          <w:trHeight w:val="3686"/>
        </w:trPr>
        <w:tc>
          <w:tcPr>
            <w:tcW w:w="10121" w:type="dxa"/>
            <w:gridSpan w:val="3"/>
            <w:tcMar>
              <w:bottom w:w="567" w:type="dxa"/>
            </w:tcMar>
          </w:tcPr>
          <w:p w14:paraId="3375E260" w14:textId="0291D6B9" w:rsidR="00D514F4" w:rsidRPr="00A265B8" w:rsidRDefault="00D514F4" w:rsidP="00D52222">
            <w:pPr>
              <w:pStyle w:val="Maintitle"/>
            </w:pPr>
            <w:bookmarkStart w:id="0" w:name="Tekst2"/>
            <w:bookmarkStart w:id="1" w:name="Title" w:colFirst="0" w:colLast="0"/>
            <w:r w:rsidRPr="002846DA">
              <w:rPr>
                <w:rStyle w:val="Bogenstitel"/>
                <w:lang w:val="en-GB"/>
              </w:rPr>
              <w:t xml:space="preserve">Guidelines for Management of Translation of </w:t>
            </w:r>
            <w:r w:rsidR="008C3038">
              <w:rPr>
                <w:rStyle w:val="Bogenstitel"/>
                <w:lang w:val="en-GB"/>
              </w:rPr>
              <w:t>SNOMED CT</w:t>
            </w:r>
            <w:bookmarkEnd w:id="0"/>
            <w:r w:rsidRPr="00A265B8">
              <w:t xml:space="preserve"> </w:t>
            </w:r>
          </w:p>
        </w:tc>
      </w:tr>
      <w:tr w:rsidR="00D514F4" w14:paraId="42BA6E7D" w14:textId="77777777">
        <w:trPr>
          <w:trHeight w:val="567"/>
        </w:trPr>
        <w:tc>
          <w:tcPr>
            <w:tcW w:w="10121" w:type="dxa"/>
            <w:gridSpan w:val="3"/>
            <w:tcMar>
              <w:bottom w:w="567" w:type="dxa"/>
            </w:tcMar>
          </w:tcPr>
          <w:p w14:paraId="09CE19A4" w14:textId="77777777" w:rsidR="00D514F4" w:rsidRDefault="00D514F4" w:rsidP="00F81870">
            <w:pPr>
              <w:pStyle w:val="Subtitle"/>
            </w:pPr>
            <w:bookmarkStart w:id="2" w:name="Subtitle" w:colFirst="0" w:colLast="0"/>
            <w:bookmarkEnd w:id="1"/>
          </w:p>
        </w:tc>
      </w:tr>
      <w:tr w:rsidR="00D514F4" w:rsidRPr="00A96838" w14:paraId="6E9B09C0" w14:textId="77777777">
        <w:tc>
          <w:tcPr>
            <w:tcW w:w="948" w:type="dxa"/>
            <w:tcMar>
              <w:right w:w="0" w:type="dxa"/>
            </w:tcMar>
          </w:tcPr>
          <w:p w14:paraId="052D76F3" w14:textId="77777777" w:rsidR="00D514F4" w:rsidRDefault="00D514F4" w:rsidP="00F81870">
            <w:pPr>
              <w:pStyle w:val="Subtitle"/>
            </w:pPr>
            <w:bookmarkStart w:id="3" w:name="DocumentDate" w:colFirst="1" w:colLast="1"/>
            <w:bookmarkEnd w:id="2"/>
            <w:r>
              <w:t xml:space="preserve">Date </w:t>
            </w:r>
          </w:p>
        </w:tc>
        <w:tc>
          <w:tcPr>
            <w:tcW w:w="9173" w:type="dxa"/>
            <w:gridSpan w:val="2"/>
            <w:tcBorders>
              <w:left w:val="nil"/>
            </w:tcBorders>
          </w:tcPr>
          <w:p w14:paraId="3C38EAF8" w14:textId="77777777" w:rsidR="00D514F4" w:rsidRDefault="00D514F4" w:rsidP="00A0722B">
            <w:pPr>
              <w:pStyle w:val="Subtitle"/>
            </w:pPr>
            <w:r>
              <w:t>20120809</w:t>
            </w:r>
          </w:p>
        </w:tc>
      </w:tr>
      <w:tr w:rsidR="00D514F4" w:rsidRPr="00A96838" w14:paraId="5C0AEB7A" w14:textId="77777777">
        <w:tc>
          <w:tcPr>
            <w:tcW w:w="1368" w:type="dxa"/>
            <w:gridSpan w:val="2"/>
            <w:tcMar>
              <w:right w:w="0" w:type="dxa"/>
            </w:tcMar>
          </w:tcPr>
          <w:p w14:paraId="4CD20CE6" w14:textId="77777777" w:rsidR="00D514F4" w:rsidRPr="00494B15" w:rsidRDefault="00D514F4" w:rsidP="00F81870">
            <w:pPr>
              <w:pStyle w:val="Subtitle"/>
            </w:pPr>
            <w:bookmarkStart w:id="4" w:name="Version_Frontpage" w:colFirst="1" w:colLast="1"/>
            <w:bookmarkEnd w:id="3"/>
            <w:r w:rsidRPr="00494B15">
              <w:t xml:space="preserve">Version </w:t>
            </w:r>
          </w:p>
        </w:tc>
        <w:tc>
          <w:tcPr>
            <w:tcW w:w="8753" w:type="dxa"/>
          </w:tcPr>
          <w:p w14:paraId="3145C107" w14:textId="77777777" w:rsidR="00D514F4" w:rsidRPr="00494B15" w:rsidRDefault="00D514F4" w:rsidP="00F81870">
            <w:pPr>
              <w:pStyle w:val="Version"/>
            </w:pPr>
            <w:r>
              <w:t>2.02</w:t>
            </w:r>
          </w:p>
        </w:tc>
      </w:tr>
      <w:bookmarkEnd w:id="4"/>
    </w:tbl>
    <w:p w14:paraId="29F8A188" w14:textId="77777777" w:rsidR="00D514F4" w:rsidRDefault="00D514F4" w:rsidP="005C10C9">
      <w:pPr>
        <w:sectPr w:rsidR="00D514F4">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42599BB3" w14:textId="77777777" w:rsidR="00D514F4" w:rsidRDefault="00D514F4" w:rsidP="00393177">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7555"/>
      </w:tblGrid>
      <w:tr w:rsidR="00D514F4" w14:paraId="2138AF95" w14:textId="77777777">
        <w:trPr>
          <w:trHeight w:val="397"/>
        </w:trPr>
        <w:tc>
          <w:tcPr>
            <w:tcW w:w="2340" w:type="dxa"/>
            <w:tcBorders>
              <w:bottom w:val="nil"/>
            </w:tcBorders>
            <w:shd w:val="clear" w:color="auto" w:fill="C7DAF1"/>
            <w:vAlign w:val="center"/>
          </w:tcPr>
          <w:p w14:paraId="02B6EBD6" w14:textId="77777777" w:rsidR="00D514F4" w:rsidRDefault="00D514F4" w:rsidP="00FA7D04">
            <w:pPr>
              <w:rPr>
                <w:rFonts w:cs="Arial"/>
                <w:b/>
                <w:noProof/>
              </w:rPr>
            </w:pPr>
            <w:r>
              <w:rPr>
                <w:rFonts w:cs="Arial"/>
                <w:b/>
                <w:noProof/>
              </w:rPr>
              <w:t>Filename:</w:t>
            </w:r>
          </w:p>
        </w:tc>
        <w:tc>
          <w:tcPr>
            <w:tcW w:w="7683" w:type="dxa"/>
            <w:tcBorders>
              <w:bottom w:val="nil"/>
            </w:tcBorders>
            <w:vAlign w:val="center"/>
          </w:tcPr>
          <w:p w14:paraId="3E8220FF" w14:textId="77777777"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14:paraId="099337FD" w14:textId="77777777">
        <w:trPr>
          <w:trHeight w:val="397"/>
        </w:trPr>
        <w:tc>
          <w:tcPr>
            <w:tcW w:w="2340" w:type="dxa"/>
            <w:tcBorders>
              <w:top w:val="nil"/>
              <w:bottom w:val="nil"/>
            </w:tcBorders>
            <w:shd w:val="clear" w:color="auto" w:fill="C7DAF1"/>
            <w:vAlign w:val="center"/>
          </w:tcPr>
          <w:p w14:paraId="16B4A28D" w14:textId="77777777"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14:paraId="2ACCB046" w14:textId="0D471CEF" w:rsidR="00D514F4" w:rsidRDefault="00D514F4" w:rsidP="00FA7D04">
            <w:pPr>
              <w:rPr>
                <w:rFonts w:cs="Arial"/>
                <w:noProof/>
              </w:rPr>
            </w:pPr>
            <w:r>
              <w:rPr>
                <w:rFonts w:cs="Arial"/>
                <w:noProof/>
              </w:rPr>
              <w:t xml:space="preserve">Guidelines for Management of Translation of </w:t>
            </w:r>
            <w:r w:rsidR="008C3038">
              <w:rPr>
                <w:rFonts w:cs="Arial"/>
                <w:noProof/>
              </w:rPr>
              <w:t>SNOMED CT</w:t>
            </w:r>
          </w:p>
        </w:tc>
      </w:tr>
      <w:tr w:rsidR="00D514F4" w14:paraId="6ECA9EA8" w14:textId="77777777">
        <w:trPr>
          <w:trHeight w:val="80"/>
        </w:trPr>
        <w:tc>
          <w:tcPr>
            <w:tcW w:w="2340" w:type="dxa"/>
            <w:tcBorders>
              <w:top w:val="nil"/>
              <w:bottom w:val="nil"/>
            </w:tcBorders>
            <w:shd w:val="clear" w:color="auto" w:fill="C7DAF1"/>
            <w:vAlign w:val="center"/>
          </w:tcPr>
          <w:p w14:paraId="6FD78E1E" w14:textId="77777777" w:rsidR="00D514F4" w:rsidRDefault="00D514F4" w:rsidP="00FA7D04">
            <w:pPr>
              <w:rPr>
                <w:rFonts w:cs="Arial"/>
                <w:b/>
                <w:noProof/>
              </w:rPr>
            </w:pPr>
            <w:bookmarkStart w:id="5" w:name="CreatingAuthor" w:colFirst="1" w:colLast="1"/>
          </w:p>
        </w:tc>
        <w:tc>
          <w:tcPr>
            <w:tcW w:w="7683" w:type="dxa"/>
            <w:tcBorders>
              <w:top w:val="nil"/>
              <w:bottom w:val="nil"/>
            </w:tcBorders>
            <w:vAlign w:val="center"/>
          </w:tcPr>
          <w:p w14:paraId="3B74115B" w14:textId="77777777" w:rsidR="00D514F4" w:rsidRDefault="00D514F4" w:rsidP="00FA7D04">
            <w:pPr>
              <w:rPr>
                <w:rFonts w:cs="Arial"/>
                <w:noProof/>
              </w:rPr>
            </w:pPr>
          </w:p>
        </w:tc>
      </w:tr>
      <w:tr w:rsidR="00D514F4" w14:paraId="36B93EC1" w14:textId="77777777">
        <w:trPr>
          <w:trHeight w:val="397"/>
        </w:trPr>
        <w:tc>
          <w:tcPr>
            <w:tcW w:w="2340" w:type="dxa"/>
            <w:tcBorders>
              <w:top w:val="nil"/>
            </w:tcBorders>
            <w:shd w:val="clear" w:color="auto" w:fill="C7DAF1"/>
            <w:vAlign w:val="center"/>
          </w:tcPr>
          <w:p w14:paraId="6E35819F" w14:textId="77777777" w:rsidR="00D514F4" w:rsidRDefault="00D514F4" w:rsidP="00FA7D04">
            <w:pPr>
              <w:rPr>
                <w:rFonts w:cs="Arial"/>
                <w:b/>
                <w:noProof/>
              </w:rPr>
            </w:pPr>
            <w:bookmarkStart w:id="6" w:name="Keywords" w:colFirst="1" w:colLast="1"/>
            <w:bookmarkEnd w:id="5"/>
            <w:r>
              <w:rPr>
                <w:rFonts w:cs="Arial"/>
                <w:b/>
                <w:noProof/>
              </w:rPr>
              <w:t>Subject:</w:t>
            </w:r>
          </w:p>
        </w:tc>
        <w:tc>
          <w:tcPr>
            <w:tcW w:w="7683" w:type="dxa"/>
            <w:tcBorders>
              <w:top w:val="nil"/>
            </w:tcBorders>
            <w:vAlign w:val="center"/>
          </w:tcPr>
          <w:p w14:paraId="15BAB4DD" w14:textId="7FB48CEF" w:rsidR="00D514F4" w:rsidRDefault="00D514F4" w:rsidP="00FA7D04">
            <w:pPr>
              <w:rPr>
                <w:rFonts w:cs="Arial"/>
                <w:noProof/>
              </w:rPr>
            </w:pPr>
            <w:r>
              <w:rPr>
                <w:rFonts w:cs="Arial"/>
                <w:noProof/>
              </w:rPr>
              <w:t xml:space="preserve">IHTSDO, Management of Translation of </w:t>
            </w:r>
            <w:r w:rsidR="008C3038">
              <w:rPr>
                <w:rFonts w:cs="Arial"/>
                <w:noProof/>
              </w:rPr>
              <w:t>SNOMED CT</w:t>
            </w:r>
            <w:r>
              <w:rPr>
                <w:rFonts w:cs="Arial"/>
                <w:noProof/>
              </w:rPr>
              <w:t xml:space="preserve">, Guidelines </w:t>
            </w:r>
          </w:p>
        </w:tc>
      </w:tr>
      <w:bookmarkEnd w:id="6"/>
    </w:tbl>
    <w:p w14:paraId="7BA93BFD" w14:textId="77777777" w:rsidR="00D514F4" w:rsidRPr="00393177" w:rsidRDefault="00D514F4" w:rsidP="00393177"/>
    <w:p w14:paraId="266F5CDC" w14:textId="77777777"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514F4" w:rsidRPr="00A96838" w14:paraId="5132A9B1" w14:textId="77777777">
        <w:trPr>
          <w:trHeight w:val="397"/>
        </w:trPr>
        <w:tc>
          <w:tcPr>
            <w:tcW w:w="1260" w:type="dxa"/>
            <w:tcBorders>
              <w:right w:val="nil"/>
            </w:tcBorders>
            <w:shd w:val="clear" w:color="auto" w:fill="C7DAF1"/>
            <w:vAlign w:val="center"/>
          </w:tcPr>
          <w:p w14:paraId="194A38D1" w14:textId="77777777" w:rsidR="00D514F4" w:rsidRPr="00A96838" w:rsidRDefault="00D514F4" w:rsidP="00544EA6">
            <w:pPr>
              <w:rPr>
                <w:b/>
              </w:rPr>
            </w:pPr>
            <w:bookmarkStart w:id="7" w:name="AmendmentHistoryTable"/>
            <w:r w:rsidRPr="00A96838">
              <w:rPr>
                <w:b/>
              </w:rPr>
              <w:t>Version</w:t>
            </w:r>
          </w:p>
        </w:tc>
        <w:tc>
          <w:tcPr>
            <w:tcW w:w="1620" w:type="dxa"/>
            <w:tcBorders>
              <w:left w:val="nil"/>
              <w:right w:val="nil"/>
            </w:tcBorders>
            <w:shd w:val="clear" w:color="auto" w:fill="C7DAF1"/>
            <w:vAlign w:val="center"/>
          </w:tcPr>
          <w:p w14:paraId="4F727C0C" w14:textId="77777777"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14:paraId="760DB531" w14:textId="77777777"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14:paraId="06ED1B08" w14:textId="77777777" w:rsidR="00D514F4" w:rsidRPr="00A96838" w:rsidRDefault="00D514F4" w:rsidP="00544EA6">
            <w:pPr>
              <w:rPr>
                <w:b/>
              </w:rPr>
            </w:pPr>
            <w:r w:rsidRPr="00A96838">
              <w:rPr>
                <w:b/>
              </w:rPr>
              <w:t>Comments</w:t>
            </w:r>
          </w:p>
        </w:tc>
      </w:tr>
      <w:tr w:rsidR="00D514F4" w:rsidRPr="002846DA" w14:paraId="52CD1353" w14:textId="77777777">
        <w:trPr>
          <w:trHeight w:val="397"/>
        </w:trPr>
        <w:tc>
          <w:tcPr>
            <w:tcW w:w="1260" w:type="dxa"/>
            <w:vAlign w:val="center"/>
          </w:tcPr>
          <w:p w14:paraId="1FA4D673" w14:textId="77777777" w:rsidR="00D514F4" w:rsidRPr="00B23906" w:rsidRDefault="00D514F4" w:rsidP="00D73F06">
            <w:bookmarkStart w:id="8" w:name="Version_Amendment"/>
            <w:bookmarkEnd w:id="7"/>
            <w:bookmarkEnd w:id="8"/>
            <w:r w:rsidRPr="00B23906">
              <w:t>0.01</w:t>
            </w:r>
            <w:r>
              <w:t xml:space="preserve"> </w:t>
            </w:r>
          </w:p>
        </w:tc>
        <w:tc>
          <w:tcPr>
            <w:tcW w:w="1620" w:type="dxa"/>
            <w:vAlign w:val="center"/>
          </w:tcPr>
          <w:p w14:paraId="11C3C9E1" w14:textId="77777777" w:rsidR="00D514F4" w:rsidRPr="00B23906" w:rsidRDefault="00D514F4" w:rsidP="00FA7D04">
            <w:r w:rsidRPr="00B23906">
              <w:t>20080328</w:t>
            </w:r>
          </w:p>
        </w:tc>
        <w:tc>
          <w:tcPr>
            <w:tcW w:w="2238" w:type="dxa"/>
            <w:vAlign w:val="center"/>
          </w:tcPr>
          <w:p w14:paraId="1F2476E3" w14:textId="77777777" w:rsidR="00D514F4" w:rsidRPr="00B23906" w:rsidRDefault="00D514F4" w:rsidP="00FA7D04">
            <w:r w:rsidRPr="00B23906">
              <w:t xml:space="preserve">Ulla </w:t>
            </w:r>
            <w:proofErr w:type="spellStart"/>
            <w:r w:rsidRPr="00B23906">
              <w:t>Gerdin</w:t>
            </w:r>
            <w:proofErr w:type="spellEnd"/>
          </w:p>
        </w:tc>
        <w:tc>
          <w:tcPr>
            <w:tcW w:w="4905" w:type="dxa"/>
            <w:vAlign w:val="center"/>
          </w:tcPr>
          <w:p w14:paraId="54F19424" w14:textId="77777777" w:rsidR="00D514F4" w:rsidRPr="00B23906" w:rsidRDefault="00D514F4" w:rsidP="00FA7D04">
            <w:r w:rsidRPr="00B23906">
              <w:t>First draft</w:t>
            </w:r>
          </w:p>
        </w:tc>
      </w:tr>
      <w:tr w:rsidR="00D514F4" w:rsidRPr="002846DA" w14:paraId="670EA305" w14:textId="77777777">
        <w:trPr>
          <w:trHeight w:val="397"/>
        </w:trPr>
        <w:tc>
          <w:tcPr>
            <w:tcW w:w="1260" w:type="dxa"/>
            <w:vAlign w:val="center"/>
          </w:tcPr>
          <w:p w14:paraId="206B46B9" w14:textId="77777777" w:rsidR="00D514F4" w:rsidRPr="00B23906" w:rsidRDefault="00D514F4" w:rsidP="00FA7D04">
            <w:r w:rsidRPr="00B23906">
              <w:t>0.02</w:t>
            </w:r>
            <w:r>
              <w:t xml:space="preserve"> – 1.2</w:t>
            </w:r>
          </w:p>
        </w:tc>
        <w:tc>
          <w:tcPr>
            <w:tcW w:w="1620" w:type="dxa"/>
            <w:vAlign w:val="center"/>
          </w:tcPr>
          <w:p w14:paraId="4E84EC71" w14:textId="77777777" w:rsidR="00D514F4" w:rsidRPr="00B23906" w:rsidRDefault="00D514F4" w:rsidP="00FA7D04">
            <w:r w:rsidRPr="00B23906">
              <w:t>20080401</w:t>
            </w:r>
            <w:r>
              <w:t xml:space="preserve">- 20091008 </w:t>
            </w:r>
          </w:p>
        </w:tc>
        <w:tc>
          <w:tcPr>
            <w:tcW w:w="2238" w:type="dxa"/>
            <w:vAlign w:val="center"/>
          </w:tcPr>
          <w:p w14:paraId="5C6F7E98" w14:textId="77777777" w:rsidR="00D514F4" w:rsidRDefault="00D514F4" w:rsidP="00FA7D04">
            <w:pPr>
              <w:rPr>
                <w:sz w:val="20"/>
                <w:szCs w:val="20"/>
              </w:rPr>
            </w:pPr>
            <w:r>
              <w:rPr>
                <w:sz w:val="20"/>
                <w:szCs w:val="20"/>
              </w:rPr>
              <w:t>Contributing authors:</w:t>
            </w:r>
          </w:p>
          <w:p w14:paraId="3C587B5D" w14:textId="77777777" w:rsidR="00D514F4" w:rsidRPr="00D73F06" w:rsidRDefault="00D514F4" w:rsidP="00FA7D04">
            <w:pPr>
              <w:rPr>
                <w:sz w:val="20"/>
                <w:szCs w:val="20"/>
              </w:rPr>
            </w:pPr>
            <w:r w:rsidRPr="00D73F06">
              <w:rPr>
                <w:sz w:val="20"/>
                <w:szCs w:val="20"/>
              </w:rPr>
              <w:t xml:space="preserve">Ulla </w:t>
            </w:r>
            <w:proofErr w:type="spellStart"/>
            <w:r w:rsidRPr="00D73F06">
              <w:rPr>
                <w:sz w:val="20"/>
                <w:szCs w:val="20"/>
              </w:rPr>
              <w:t>Gerdin</w:t>
            </w:r>
            <w:proofErr w:type="spellEnd"/>
            <w:r w:rsidRPr="00D73F06">
              <w:rPr>
                <w:sz w:val="20"/>
                <w:szCs w:val="20"/>
              </w:rPr>
              <w:t xml:space="preserve">, Knut Bernstein, Anna </w:t>
            </w:r>
            <w:proofErr w:type="spellStart"/>
            <w:r w:rsidRPr="00D73F06">
              <w:rPr>
                <w:sz w:val="20"/>
                <w:szCs w:val="20"/>
              </w:rPr>
              <w:t>Staerner</w:t>
            </w:r>
            <w:proofErr w:type="spellEnd"/>
            <w:r w:rsidRPr="00D73F06">
              <w:rPr>
                <w:sz w:val="20"/>
                <w:szCs w:val="20"/>
              </w:rPr>
              <w:t xml:space="preserve"> Steen, </w:t>
            </w:r>
            <w:r w:rsidRPr="00D73F06">
              <w:rPr>
                <w:sz w:val="20"/>
                <w:szCs w:val="20"/>
                <w:lang w:val="de-DE"/>
              </w:rPr>
              <w:t xml:space="preserve"> Torben </w:t>
            </w:r>
            <w:proofErr w:type="spellStart"/>
            <w:r w:rsidRPr="00D73F06">
              <w:rPr>
                <w:sz w:val="20"/>
                <w:szCs w:val="20"/>
                <w:lang w:val="de-DE"/>
              </w:rPr>
              <w:t>Rügge</w:t>
            </w:r>
            <w:proofErr w:type="spellEnd"/>
            <w:r w:rsidRPr="00D73F06">
              <w:rPr>
                <w:sz w:val="20"/>
                <w:szCs w:val="20"/>
                <w:lang w:val="de-DE"/>
              </w:rPr>
              <w:t>,</w:t>
            </w:r>
            <w:r w:rsidRPr="000F2E13">
              <w:rPr>
                <w:sz w:val="20"/>
                <w:szCs w:val="20"/>
              </w:rPr>
              <w:t xml:space="preserve"> Annika </w:t>
            </w:r>
            <w:proofErr w:type="spellStart"/>
            <w:r w:rsidRPr="000F2E13">
              <w:rPr>
                <w:sz w:val="20"/>
                <w:szCs w:val="20"/>
              </w:rPr>
              <w:t>Sonne</w:t>
            </w:r>
            <w:proofErr w:type="spellEnd"/>
            <w:r w:rsidRPr="000F2E13">
              <w:rPr>
                <w:sz w:val="20"/>
                <w:szCs w:val="20"/>
              </w:rPr>
              <w:t xml:space="preserve"> Hansen, Jane Howarth, </w:t>
            </w:r>
            <w:proofErr w:type="spellStart"/>
            <w:r w:rsidRPr="00D73F06">
              <w:rPr>
                <w:sz w:val="20"/>
                <w:szCs w:val="20"/>
              </w:rPr>
              <w:t>Palle</w:t>
            </w:r>
            <w:proofErr w:type="spellEnd"/>
            <w:r w:rsidRPr="00D73F06">
              <w:rPr>
                <w:sz w:val="20"/>
                <w:szCs w:val="20"/>
              </w:rPr>
              <w:t xml:space="preserve"> Gerry Petersen, Alejandro Lopez, Nicolette de Keizer, Karin </w:t>
            </w:r>
            <w:proofErr w:type="spellStart"/>
            <w:r w:rsidRPr="00D73F06">
              <w:rPr>
                <w:sz w:val="20"/>
                <w:szCs w:val="20"/>
              </w:rPr>
              <w:t>Ahlzén</w:t>
            </w:r>
            <w:proofErr w:type="spellEnd"/>
          </w:p>
        </w:tc>
        <w:tc>
          <w:tcPr>
            <w:tcW w:w="4905" w:type="dxa"/>
            <w:vAlign w:val="center"/>
          </w:tcPr>
          <w:p w14:paraId="29817913" w14:textId="77777777" w:rsidR="00D514F4" w:rsidRPr="00B23906" w:rsidRDefault="00D514F4" w:rsidP="00FA7D04">
            <w:r>
              <w:t>Re drafting</w:t>
            </w:r>
          </w:p>
        </w:tc>
      </w:tr>
      <w:tr w:rsidR="00D514F4" w:rsidRPr="00DA093D" w14:paraId="791650CB" w14:textId="77777777">
        <w:trPr>
          <w:trHeight w:val="397"/>
        </w:trPr>
        <w:tc>
          <w:tcPr>
            <w:tcW w:w="1260" w:type="dxa"/>
            <w:vAlign w:val="center"/>
          </w:tcPr>
          <w:p w14:paraId="3790DDD8" w14:textId="77777777" w:rsidR="00D514F4" w:rsidRPr="00B23906" w:rsidRDefault="00D514F4" w:rsidP="00FA7D04">
            <w:r w:rsidRPr="00B23906">
              <w:t>1.3</w:t>
            </w:r>
          </w:p>
        </w:tc>
        <w:tc>
          <w:tcPr>
            <w:tcW w:w="1620" w:type="dxa"/>
            <w:vAlign w:val="center"/>
          </w:tcPr>
          <w:p w14:paraId="4B9B77F1" w14:textId="77777777" w:rsidR="00D514F4" w:rsidRPr="00B23906" w:rsidRDefault="00D514F4" w:rsidP="00FA7D04">
            <w:r w:rsidRPr="00B23906">
              <w:t>20091008</w:t>
            </w:r>
          </w:p>
        </w:tc>
        <w:tc>
          <w:tcPr>
            <w:tcW w:w="2238" w:type="dxa"/>
            <w:vAlign w:val="center"/>
          </w:tcPr>
          <w:p w14:paraId="2655358A" w14:textId="77777777"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14:paraId="2DF3B292" w14:textId="77777777" w:rsidR="00D514F4" w:rsidRPr="00B23906" w:rsidRDefault="00D514F4" w:rsidP="00FA7D04">
            <w:r w:rsidRPr="00B23906">
              <w:t xml:space="preserve">Review based on comments from the QAC and the Translation PG </w:t>
            </w:r>
          </w:p>
        </w:tc>
      </w:tr>
      <w:tr w:rsidR="00D514F4" w:rsidRPr="00DA093D" w14:paraId="56A52ADC" w14:textId="77777777">
        <w:trPr>
          <w:trHeight w:val="397"/>
        </w:trPr>
        <w:tc>
          <w:tcPr>
            <w:tcW w:w="1260" w:type="dxa"/>
            <w:vAlign w:val="center"/>
          </w:tcPr>
          <w:p w14:paraId="68268011" w14:textId="77777777" w:rsidR="00D514F4" w:rsidRPr="00B23906" w:rsidRDefault="00D514F4" w:rsidP="00FA7D04">
            <w:r w:rsidRPr="00B23906">
              <w:t>1.4</w:t>
            </w:r>
          </w:p>
        </w:tc>
        <w:tc>
          <w:tcPr>
            <w:tcW w:w="1620" w:type="dxa"/>
            <w:vAlign w:val="center"/>
          </w:tcPr>
          <w:p w14:paraId="280C03FD" w14:textId="77777777" w:rsidR="00D514F4" w:rsidRPr="00B23906" w:rsidRDefault="00D514F4" w:rsidP="00FA7D04">
            <w:r>
              <w:t>20100107</w:t>
            </w:r>
          </w:p>
        </w:tc>
        <w:tc>
          <w:tcPr>
            <w:tcW w:w="2238" w:type="dxa"/>
            <w:vAlign w:val="center"/>
          </w:tcPr>
          <w:p w14:paraId="7001C564"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0EFE8E48" w14:textId="77777777" w:rsidR="00D514F4" w:rsidRPr="00B23906" w:rsidRDefault="00D514F4" w:rsidP="00FA7D04">
            <w:r w:rsidRPr="00B23906">
              <w:t>Review based on comments from the QAC</w:t>
            </w:r>
            <w:r>
              <w:t>. Final document for review by Members Forum and Affiliate Forum.</w:t>
            </w:r>
          </w:p>
        </w:tc>
      </w:tr>
      <w:tr w:rsidR="00D514F4" w:rsidRPr="00DA093D" w14:paraId="748B1EFA" w14:textId="77777777">
        <w:trPr>
          <w:trHeight w:val="397"/>
        </w:trPr>
        <w:tc>
          <w:tcPr>
            <w:tcW w:w="1260" w:type="dxa"/>
            <w:vAlign w:val="center"/>
          </w:tcPr>
          <w:p w14:paraId="196A176F" w14:textId="77777777" w:rsidR="00D514F4" w:rsidRPr="00B23906" w:rsidRDefault="00D514F4" w:rsidP="00FA7D04">
            <w:r>
              <w:t>1.5</w:t>
            </w:r>
          </w:p>
        </w:tc>
        <w:tc>
          <w:tcPr>
            <w:tcW w:w="1620" w:type="dxa"/>
            <w:vAlign w:val="center"/>
          </w:tcPr>
          <w:p w14:paraId="1611CB2D" w14:textId="77777777" w:rsidR="00D514F4" w:rsidRDefault="00D514F4" w:rsidP="00FA7D04">
            <w:r>
              <w:t>20100201</w:t>
            </w:r>
          </w:p>
        </w:tc>
        <w:tc>
          <w:tcPr>
            <w:tcW w:w="2238" w:type="dxa"/>
            <w:vAlign w:val="center"/>
          </w:tcPr>
          <w:p w14:paraId="43AC4C9F"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44045058" w14:textId="77777777" w:rsidR="00D514F4" w:rsidRPr="00B23906" w:rsidRDefault="00D514F4" w:rsidP="00581B99">
            <w:r>
              <w:t>Review based on comments from the Members Forum.</w:t>
            </w:r>
          </w:p>
        </w:tc>
      </w:tr>
      <w:tr w:rsidR="00D514F4" w:rsidRPr="00DA093D" w14:paraId="09A53664" w14:textId="77777777">
        <w:trPr>
          <w:trHeight w:val="397"/>
        </w:trPr>
        <w:tc>
          <w:tcPr>
            <w:tcW w:w="1260" w:type="dxa"/>
            <w:vAlign w:val="center"/>
          </w:tcPr>
          <w:p w14:paraId="183042F3" w14:textId="77777777" w:rsidR="00D514F4" w:rsidRDefault="00D514F4" w:rsidP="00FA7D04">
            <w:r>
              <w:t>1.6</w:t>
            </w:r>
          </w:p>
        </w:tc>
        <w:tc>
          <w:tcPr>
            <w:tcW w:w="1620" w:type="dxa"/>
            <w:vAlign w:val="center"/>
          </w:tcPr>
          <w:p w14:paraId="0E852DEF" w14:textId="77777777" w:rsidR="00D514F4" w:rsidRDefault="00D514F4" w:rsidP="00FA7D04">
            <w:r>
              <w:t>20100324</w:t>
            </w:r>
          </w:p>
        </w:tc>
        <w:tc>
          <w:tcPr>
            <w:tcW w:w="2238" w:type="dxa"/>
            <w:vAlign w:val="center"/>
          </w:tcPr>
          <w:p w14:paraId="263FF282"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E47200B" w14:textId="77777777" w:rsidR="00D514F4" w:rsidRDefault="00D514F4" w:rsidP="00444446">
            <w:r>
              <w:t>Review based on comments from the Committees.</w:t>
            </w:r>
          </w:p>
        </w:tc>
      </w:tr>
      <w:tr w:rsidR="00D514F4" w:rsidRPr="00DA093D" w14:paraId="284C40F6" w14:textId="77777777">
        <w:trPr>
          <w:trHeight w:val="397"/>
        </w:trPr>
        <w:tc>
          <w:tcPr>
            <w:tcW w:w="1260" w:type="dxa"/>
            <w:vAlign w:val="center"/>
          </w:tcPr>
          <w:p w14:paraId="22245F7D" w14:textId="77777777" w:rsidR="00D514F4" w:rsidRDefault="00D514F4" w:rsidP="00FA7D04">
            <w:r>
              <w:t>2.0</w:t>
            </w:r>
          </w:p>
        </w:tc>
        <w:tc>
          <w:tcPr>
            <w:tcW w:w="1620" w:type="dxa"/>
            <w:vAlign w:val="center"/>
          </w:tcPr>
          <w:p w14:paraId="68700AFC" w14:textId="77777777" w:rsidR="00D514F4" w:rsidRDefault="00D514F4" w:rsidP="00FA7D04">
            <w:r>
              <w:t>20100326</w:t>
            </w:r>
          </w:p>
        </w:tc>
        <w:tc>
          <w:tcPr>
            <w:tcW w:w="2238" w:type="dxa"/>
            <w:vAlign w:val="center"/>
          </w:tcPr>
          <w:p w14:paraId="2D6257D0"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30CFA07A" w14:textId="77777777" w:rsidR="00D514F4" w:rsidRDefault="00D514F4" w:rsidP="00444446">
            <w:r>
              <w:t>Minor updates following QA</w:t>
            </w:r>
          </w:p>
        </w:tc>
      </w:tr>
      <w:tr w:rsidR="00D514F4" w:rsidRPr="00DA093D" w14:paraId="0705228A" w14:textId="77777777">
        <w:trPr>
          <w:trHeight w:val="397"/>
        </w:trPr>
        <w:tc>
          <w:tcPr>
            <w:tcW w:w="1260" w:type="dxa"/>
            <w:vAlign w:val="center"/>
          </w:tcPr>
          <w:p w14:paraId="1064F2A4" w14:textId="77777777" w:rsidR="00D514F4" w:rsidRDefault="00D514F4" w:rsidP="00FA7D04">
            <w:r>
              <w:t>2.01</w:t>
            </w:r>
          </w:p>
        </w:tc>
        <w:tc>
          <w:tcPr>
            <w:tcW w:w="1620" w:type="dxa"/>
            <w:vAlign w:val="center"/>
          </w:tcPr>
          <w:p w14:paraId="0BBD25D1" w14:textId="77777777" w:rsidR="00D514F4" w:rsidRDefault="00D514F4" w:rsidP="00FA7D04">
            <w:r>
              <w:t>20111103</w:t>
            </w:r>
          </w:p>
        </w:tc>
        <w:tc>
          <w:tcPr>
            <w:tcW w:w="2238" w:type="dxa"/>
            <w:vAlign w:val="center"/>
          </w:tcPr>
          <w:p w14:paraId="72608B27"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CC75B43" w14:textId="77777777" w:rsidR="00D514F4" w:rsidRDefault="00D514F4" w:rsidP="00444446">
            <w:r>
              <w:t xml:space="preserve">Review and inclusion of text about quality indicators in Introduction.  </w:t>
            </w:r>
          </w:p>
        </w:tc>
      </w:tr>
      <w:tr w:rsidR="00D514F4" w:rsidRPr="00DA093D" w14:paraId="166DB69E" w14:textId="77777777">
        <w:trPr>
          <w:trHeight w:val="397"/>
        </w:trPr>
        <w:tc>
          <w:tcPr>
            <w:tcW w:w="1260" w:type="dxa"/>
            <w:vAlign w:val="center"/>
          </w:tcPr>
          <w:p w14:paraId="6B0AABB9" w14:textId="77777777" w:rsidR="00D514F4" w:rsidRDefault="00D514F4" w:rsidP="00FA7D04">
            <w:r>
              <w:t>2.02</w:t>
            </w:r>
          </w:p>
        </w:tc>
        <w:tc>
          <w:tcPr>
            <w:tcW w:w="1620" w:type="dxa"/>
            <w:vAlign w:val="center"/>
          </w:tcPr>
          <w:p w14:paraId="136ABCC4" w14:textId="77777777" w:rsidR="00D514F4" w:rsidRDefault="00D514F4" w:rsidP="00FA7D04">
            <w:r>
              <w:t>20120201-20120809</w:t>
            </w:r>
          </w:p>
        </w:tc>
        <w:tc>
          <w:tcPr>
            <w:tcW w:w="2238" w:type="dxa"/>
            <w:vAlign w:val="center"/>
          </w:tcPr>
          <w:p w14:paraId="00D855B1" w14:textId="77777777" w:rsidR="00D514F4" w:rsidRPr="00B23906" w:rsidRDefault="00D514F4" w:rsidP="00FA7D04">
            <w:r>
              <w:t>Jane Howarth</w:t>
            </w:r>
          </w:p>
        </w:tc>
        <w:tc>
          <w:tcPr>
            <w:tcW w:w="4905" w:type="dxa"/>
            <w:vAlign w:val="center"/>
          </w:tcPr>
          <w:p w14:paraId="065C1A68" w14:textId="77777777" w:rsidR="00D514F4" w:rsidRDefault="00D514F4" w:rsidP="00444446">
            <w:r>
              <w:t>Additional review and edits related to translation quality assessment work (background, methodology and toolkit documents(s)), and, cleanup in preparation for published “</w:t>
            </w:r>
            <w:proofErr w:type="spellStart"/>
            <w:r>
              <w:t>ver</w:t>
            </w:r>
            <w:proofErr w:type="spellEnd"/>
            <w:r>
              <w:t xml:space="preserve"> 3.0” </w:t>
            </w:r>
          </w:p>
        </w:tc>
      </w:tr>
    </w:tbl>
    <w:p w14:paraId="0A03782B" w14:textId="77777777" w:rsidR="00D514F4" w:rsidRPr="002D39BA" w:rsidRDefault="00D514F4" w:rsidP="00D811B5">
      <w:pPr>
        <w:rPr>
          <w:b/>
          <w:lang w:val="en-GB"/>
        </w:rPr>
      </w:pPr>
    </w:p>
    <w:p w14:paraId="4225B6A2" w14:textId="77777777" w:rsidR="00D514F4" w:rsidRPr="00044818" w:rsidRDefault="00D514F4" w:rsidP="00044818">
      <w:pPr>
        <w:pStyle w:val="Headingbold"/>
      </w:pPr>
      <w:r w:rsidRPr="00044818">
        <w:lastRenderedPageBreak/>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514F4" w:rsidRPr="00A96838" w14:paraId="77B9CA00" w14:textId="77777777">
        <w:trPr>
          <w:trHeight w:val="397"/>
        </w:trPr>
        <w:tc>
          <w:tcPr>
            <w:tcW w:w="1620" w:type="dxa"/>
            <w:tcBorders>
              <w:right w:val="nil"/>
            </w:tcBorders>
            <w:shd w:val="clear" w:color="auto" w:fill="C7DAF1"/>
            <w:vAlign w:val="center"/>
          </w:tcPr>
          <w:p w14:paraId="3BDC4CE9" w14:textId="77777777"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14:paraId="0D7F4D75" w14:textId="77777777"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14:paraId="67CB2791" w14:textId="77777777" w:rsidR="00D514F4" w:rsidRPr="00A96838" w:rsidRDefault="00D514F4" w:rsidP="00FD5D6E">
            <w:pPr>
              <w:rPr>
                <w:b/>
              </w:rPr>
            </w:pPr>
            <w:r w:rsidRPr="00A96838">
              <w:rPr>
                <w:b/>
              </w:rPr>
              <w:t>Comments</w:t>
            </w:r>
          </w:p>
        </w:tc>
      </w:tr>
      <w:tr w:rsidR="00D514F4" w:rsidRPr="00E87BDC" w14:paraId="2A0A60E8" w14:textId="77777777">
        <w:trPr>
          <w:trHeight w:val="397"/>
        </w:trPr>
        <w:tc>
          <w:tcPr>
            <w:tcW w:w="1620" w:type="dxa"/>
            <w:vAlign w:val="center"/>
          </w:tcPr>
          <w:p w14:paraId="2D876A85" w14:textId="77777777" w:rsidR="00D514F4" w:rsidRPr="00E87BDC" w:rsidRDefault="00D514F4" w:rsidP="00FD5D6E">
            <w:r>
              <w:t>20120401</w:t>
            </w:r>
          </w:p>
        </w:tc>
        <w:tc>
          <w:tcPr>
            <w:tcW w:w="3240" w:type="dxa"/>
            <w:vAlign w:val="center"/>
          </w:tcPr>
          <w:p w14:paraId="3F0E485C" w14:textId="77777777" w:rsidR="00D514F4" w:rsidRPr="00E87BDC" w:rsidRDefault="00D514F4" w:rsidP="00FD5D6E">
            <w:r>
              <w:t>Translation SIG</w:t>
            </w:r>
          </w:p>
        </w:tc>
        <w:tc>
          <w:tcPr>
            <w:tcW w:w="5040" w:type="dxa"/>
            <w:vAlign w:val="center"/>
          </w:tcPr>
          <w:p w14:paraId="21FAB54F" w14:textId="77777777" w:rsidR="00D514F4" w:rsidRPr="00E87BDC" w:rsidRDefault="00D514F4" w:rsidP="00FD5D6E">
            <w:r>
              <w:t>To include feedback</w:t>
            </w:r>
          </w:p>
        </w:tc>
      </w:tr>
    </w:tbl>
    <w:p w14:paraId="6B346983" w14:textId="77777777" w:rsidR="00D514F4" w:rsidRDefault="00D514F4" w:rsidP="00D811B5"/>
    <w:p w14:paraId="54C0C07F" w14:textId="77777777" w:rsidR="00D514F4" w:rsidRDefault="00D514F4" w:rsidP="00D811B5"/>
    <w:p w14:paraId="01A5B65C" w14:textId="77777777" w:rsidR="00D514F4" w:rsidRPr="00E87BDC" w:rsidRDefault="00D514F4" w:rsidP="00D811B5"/>
    <w:p w14:paraId="4D51A251" w14:textId="77777777" w:rsidR="00D514F4" w:rsidRDefault="00D514F4" w:rsidP="004A1AEF">
      <w:pPr>
        <w:rPr>
          <w:noProof/>
        </w:rPr>
      </w:pPr>
      <w:r>
        <w:rPr>
          <w:noProof/>
        </w:rPr>
        <w:t>© International Health Terminology Standards Development Organisation 2010. All rights reserved.</w:t>
      </w:r>
    </w:p>
    <w:p w14:paraId="4FCCCE6C" w14:textId="14059E6D" w:rsidR="00D514F4" w:rsidRPr="004A1AEF" w:rsidRDefault="008C3038" w:rsidP="004A1AEF">
      <w:pPr>
        <w:spacing w:line="240" w:lineRule="atLeast"/>
        <w:rPr>
          <w:noProof/>
          <w:sz w:val="16"/>
          <w:szCs w:val="16"/>
        </w:rPr>
      </w:pPr>
      <w:r>
        <w:rPr>
          <w:noProof/>
          <w:sz w:val="16"/>
          <w:szCs w:val="16"/>
        </w:rPr>
        <w:t>SNOMED CT</w:t>
      </w:r>
      <w:r w:rsidR="00D514F4" w:rsidRPr="004A1AEF">
        <w:rPr>
          <w:noProof/>
          <w:sz w:val="16"/>
          <w:szCs w:val="16"/>
        </w:rPr>
        <w:t xml:space="preserve"> was originally created by the College of American Pathologists.</w:t>
      </w:r>
    </w:p>
    <w:p w14:paraId="7F17F819" w14:textId="6C3DD461"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w:t>
      </w:r>
      <w:r w:rsidR="008C3038">
        <w:rPr>
          <w:noProof/>
          <w:sz w:val="16"/>
          <w:szCs w:val="16"/>
        </w:rPr>
        <w:t>SNOMED CT</w:t>
      </w:r>
      <w:r w:rsidRPr="004A1AEF">
        <w:rPr>
          <w:noProof/>
          <w:sz w:val="16"/>
          <w:szCs w:val="16"/>
        </w:rPr>
        <w:t xml:space="preserve"> distributed by the International Health Terminology Standards Development Organisation (IHTSDO), and is subject to the IHTSDO’s </w:t>
      </w:r>
      <w:r w:rsidR="008C3038">
        <w:rPr>
          <w:noProof/>
          <w:sz w:val="16"/>
          <w:szCs w:val="16"/>
        </w:rPr>
        <w:t>SNOMED CT</w:t>
      </w:r>
      <w:r w:rsidRPr="004A1AEF">
        <w:rPr>
          <w:noProof/>
          <w:sz w:val="16"/>
          <w:szCs w:val="16"/>
        </w:rPr>
        <w:t xml:space="preserve"> Affiliate Licence. Details of the </w:t>
      </w:r>
      <w:r w:rsidR="008C3038">
        <w:rPr>
          <w:noProof/>
          <w:sz w:val="16"/>
          <w:szCs w:val="16"/>
        </w:rPr>
        <w:t>SNOMED CT</w:t>
      </w:r>
      <w:r w:rsidRPr="004A1AEF">
        <w:rPr>
          <w:noProof/>
          <w:sz w:val="16"/>
          <w:szCs w:val="16"/>
        </w:rPr>
        <w:t xml:space="preserve"> Affiliate Licence may be found at </w:t>
      </w:r>
      <w:r w:rsidRPr="004A1AEF">
        <w:rPr>
          <w:i/>
          <w:noProof/>
          <w:sz w:val="16"/>
          <w:szCs w:val="16"/>
        </w:rPr>
        <w:t>http://www.ihtsdo.org/our-standards/licensing/</w:t>
      </w:r>
      <w:r w:rsidRPr="004A1AEF">
        <w:rPr>
          <w:noProof/>
          <w:sz w:val="16"/>
          <w:szCs w:val="16"/>
        </w:rPr>
        <w:t xml:space="preserve">. </w:t>
      </w:r>
    </w:p>
    <w:p w14:paraId="5595C261" w14:textId="53BB70E4" w:rsidR="00D514F4" w:rsidRPr="004A1AEF" w:rsidRDefault="00D514F4" w:rsidP="004A1AEF">
      <w:pPr>
        <w:spacing w:line="240" w:lineRule="atLeast"/>
        <w:rPr>
          <w:noProof/>
          <w:sz w:val="16"/>
          <w:szCs w:val="16"/>
        </w:rPr>
      </w:pPr>
      <w:r w:rsidRPr="004A1AEF">
        <w:rPr>
          <w:noProof/>
          <w:sz w:val="16"/>
          <w:szCs w:val="16"/>
        </w:rPr>
        <w:t xml:space="preserve">No part of this document may be reproduced or transmitted in any form or by any means, or stored in any kind of retrieval system, except by an Affiliate of the IHTSDO in accordance with the </w:t>
      </w:r>
      <w:r w:rsidR="008C3038">
        <w:rPr>
          <w:noProof/>
          <w:sz w:val="16"/>
          <w:szCs w:val="16"/>
        </w:rPr>
        <w:t>SNOMED CT</w:t>
      </w:r>
      <w:r w:rsidRPr="004A1AEF">
        <w:rPr>
          <w:noProof/>
          <w:sz w:val="16"/>
          <w:szCs w:val="16"/>
        </w:rPr>
        <w:t xml:space="preserve"> Affiliate Licence. Any modification of this document (including without limitation the removal or modification of this notice) is prohibited without the express written permission of the IHTSDO.</w:t>
      </w:r>
    </w:p>
    <w:p w14:paraId="6D4EE145" w14:textId="77777777"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062512B3" w14:textId="77777777" w:rsidR="00D514F4" w:rsidRPr="00E87BDC" w:rsidRDefault="00D514F4" w:rsidP="00C279B5">
      <w:pPr>
        <w:spacing w:line="240" w:lineRule="auto"/>
        <w:rPr>
          <w:sz w:val="16"/>
          <w:szCs w:val="16"/>
        </w:rPr>
      </w:pPr>
    </w:p>
    <w:p w14:paraId="574B0F9A" w14:textId="77777777" w:rsidR="00D514F4" w:rsidRPr="00E87BDC" w:rsidRDefault="00D514F4" w:rsidP="00D811B5">
      <w:pPr>
        <w:rPr>
          <w:sz w:val="16"/>
          <w:szCs w:val="16"/>
        </w:rPr>
        <w:sectPr w:rsidR="00D514F4" w:rsidRPr="00E87BDC">
          <w:headerReference w:type="default" r:id="rId11"/>
          <w:headerReference w:type="first" r:id="rId12"/>
          <w:footerReference w:type="first" r:id="rId13"/>
          <w:pgSz w:w="11906" w:h="16838" w:code="9"/>
          <w:pgMar w:top="1134" w:right="964" w:bottom="1701" w:left="964" w:header="454" w:footer="454" w:gutter="0"/>
          <w:cols w:space="708"/>
          <w:titlePg/>
          <w:docGrid w:linePitch="360"/>
        </w:sectPr>
      </w:pPr>
    </w:p>
    <w:p w14:paraId="75A27816" w14:textId="77777777" w:rsidR="00D514F4" w:rsidRPr="002846DA" w:rsidRDefault="00D514F4" w:rsidP="0023013F">
      <w:pPr>
        <w:pStyle w:val="Innehllsfrteckningsrubrik1"/>
        <w:rPr>
          <w:lang w:val="en-GB"/>
        </w:rPr>
      </w:pPr>
      <w:bookmarkStart w:id="9" w:name="TableOfContents"/>
      <w:bookmarkEnd w:id="9"/>
      <w:r w:rsidRPr="002846DA">
        <w:rPr>
          <w:lang w:val="en-GB"/>
        </w:rPr>
        <w:lastRenderedPageBreak/>
        <w:t>Table of Contents</w:t>
      </w:r>
    </w:p>
    <w:p w14:paraId="74E5C878" w14:textId="77777777" w:rsidR="00D514F4" w:rsidRDefault="007238DB">
      <w:pPr>
        <w:pStyle w:val="Inhopg1"/>
        <w:rPr>
          <w:rFonts w:ascii="Calibri" w:hAnsi="Calibri" w:cs="Arial"/>
          <w:color w:val="auto"/>
          <w:sz w:val="22"/>
          <w:szCs w:val="22"/>
          <w:lang w:val="sv-SE" w:eastAsia="sv-SE"/>
        </w:rPr>
      </w:pPr>
      <w:r>
        <w:rPr>
          <w:lang w:val="en-GB"/>
        </w:rPr>
        <w:fldChar w:fldCharType="begin"/>
      </w:r>
      <w:r w:rsidR="00D514F4">
        <w:rPr>
          <w:lang w:val="en-GB"/>
        </w:rPr>
        <w:instrText xml:space="preserve"> TOC \o "1-3" \h \z \u </w:instrText>
      </w:r>
      <w:r>
        <w:rPr>
          <w:lang w:val="en-GB"/>
        </w:rPr>
        <w:fldChar w:fldCharType="separate"/>
      </w:r>
      <w:hyperlink w:anchor="_Toc332289052" w:history="1">
        <w:r w:rsidR="00D514F4" w:rsidRPr="00B41779">
          <w:rPr>
            <w:rStyle w:val="Hyperlink"/>
            <w:lang w:val="en-GB"/>
          </w:rPr>
          <w:t>1 Introduction</w:t>
        </w:r>
        <w:r w:rsidR="00D514F4">
          <w:rPr>
            <w:webHidden/>
          </w:rPr>
          <w:tab/>
        </w:r>
        <w:r>
          <w:rPr>
            <w:webHidden/>
          </w:rPr>
          <w:fldChar w:fldCharType="begin"/>
        </w:r>
        <w:r w:rsidR="00D514F4">
          <w:rPr>
            <w:webHidden/>
          </w:rPr>
          <w:instrText xml:space="preserve"> PAGEREF _Toc332289052 \h </w:instrText>
        </w:r>
        <w:r>
          <w:rPr>
            <w:webHidden/>
          </w:rPr>
        </w:r>
        <w:r>
          <w:rPr>
            <w:webHidden/>
          </w:rPr>
          <w:fldChar w:fldCharType="separate"/>
        </w:r>
        <w:r w:rsidR="00D514F4">
          <w:rPr>
            <w:webHidden/>
          </w:rPr>
          <w:t>7</w:t>
        </w:r>
        <w:r>
          <w:rPr>
            <w:webHidden/>
          </w:rPr>
          <w:fldChar w:fldCharType="end"/>
        </w:r>
      </w:hyperlink>
    </w:p>
    <w:p w14:paraId="2E4893C3" w14:textId="77777777" w:rsidR="00D514F4" w:rsidRDefault="00DD6F77">
      <w:pPr>
        <w:pStyle w:val="Inhopg2"/>
        <w:rPr>
          <w:rFonts w:ascii="Calibri" w:hAnsi="Calibri" w:cs="Arial"/>
          <w:noProof/>
          <w:szCs w:val="22"/>
          <w:lang w:val="sv-SE" w:eastAsia="sv-SE"/>
        </w:rPr>
      </w:pPr>
      <w:hyperlink w:anchor="_Toc332289053" w:history="1">
        <w:r w:rsidR="00D514F4" w:rsidRPr="00B41779">
          <w:rPr>
            <w:rStyle w:val="Hyperlink"/>
            <w:noProof/>
            <w:lang w:val="en-GB"/>
          </w:rPr>
          <w:t xml:space="preserve">1.1 Status of this document and feedback </w:t>
        </w:r>
        <w:r w:rsidR="00D514F4">
          <w:rPr>
            <w:noProof/>
            <w:webHidden/>
          </w:rPr>
          <w:tab/>
        </w:r>
        <w:r w:rsidR="007238DB">
          <w:rPr>
            <w:noProof/>
            <w:webHidden/>
          </w:rPr>
          <w:fldChar w:fldCharType="begin"/>
        </w:r>
        <w:r w:rsidR="00D514F4">
          <w:rPr>
            <w:noProof/>
            <w:webHidden/>
          </w:rPr>
          <w:instrText xml:space="preserve"> PAGEREF _Toc332289053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31597688" w14:textId="77777777" w:rsidR="00D514F4" w:rsidRDefault="00DD6F77">
      <w:pPr>
        <w:pStyle w:val="Inhopg2"/>
        <w:rPr>
          <w:rFonts w:ascii="Calibri" w:hAnsi="Calibri" w:cs="Arial"/>
          <w:noProof/>
          <w:szCs w:val="22"/>
          <w:lang w:val="sv-SE" w:eastAsia="sv-SE"/>
        </w:rPr>
      </w:pPr>
      <w:hyperlink w:anchor="_Toc332289054" w:history="1">
        <w:r w:rsidR="00D514F4" w:rsidRPr="00B41779">
          <w:rPr>
            <w:rStyle w:val="Hyperlink"/>
            <w:noProof/>
            <w:lang w:val="en-GB"/>
          </w:rPr>
          <w:t>1.2 The purpose of these guidelines</w:t>
        </w:r>
        <w:r w:rsidR="00D514F4">
          <w:rPr>
            <w:noProof/>
            <w:webHidden/>
          </w:rPr>
          <w:tab/>
        </w:r>
        <w:r w:rsidR="007238DB">
          <w:rPr>
            <w:noProof/>
            <w:webHidden/>
          </w:rPr>
          <w:fldChar w:fldCharType="begin"/>
        </w:r>
        <w:r w:rsidR="00D514F4">
          <w:rPr>
            <w:noProof/>
            <w:webHidden/>
          </w:rPr>
          <w:instrText xml:space="preserve"> PAGEREF _Toc332289054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50251F50" w14:textId="77777777" w:rsidR="00D514F4" w:rsidRDefault="00DD6F77">
      <w:pPr>
        <w:pStyle w:val="Inhopg3"/>
        <w:rPr>
          <w:rFonts w:ascii="Calibri" w:hAnsi="Calibri" w:cs="Arial"/>
          <w:sz w:val="22"/>
          <w:szCs w:val="22"/>
          <w:lang w:val="sv-SE" w:eastAsia="sv-SE"/>
        </w:rPr>
      </w:pPr>
      <w:hyperlink w:anchor="_Toc332289055" w:history="1">
        <w:r w:rsidR="00D514F4" w:rsidRPr="00B41779">
          <w:rPr>
            <w:rStyle w:val="Hyperlink"/>
            <w:lang w:val="en-GB"/>
          </w:rPr>
          <w:t>1.2.1 The question of translation method</w:t>
        </w:r>
        <w:r w:rsidR="00D514F4">
          <w:rPr>
            <w:webHidden/>
          </w:rPr>
          <w:tab/>
        </w:r>
        <w:r w:rsidR="007238DB">
          <w:rPr>
            <w:webHidden/>
          </w:rPr>
          <w:fldChar w:fldCharType="begin"/>
        </w:r>
        <w:r w:rsidR="00D514F4">
          <w:rPr>
            <w:webHidden/>
          </w:rPr>
          <w:instrText xml:space="preserve"> PAGEREF _Toc332289055 \h </w:instrText>
        </w:r>
        <w:r w:rsidR="007238DB">
          <w:rPr>
            <w:webHidden/>
          </w:rPr>
        </w:r>
        <w:r w:rsidR="007238DB">
          <w:rPr>
            <w:webHidden/>
          </w:rPr>
          <w:fldChar w:fldCharType="separate"/>
        </w:r>
        <w:r w:rsidR="00D514F4">
          <w:rPr>
            <w:webHidden/>
          </w:rPr>
          <w:t>8</w:t>
        </w:r>
        <w:r w:rsidR="007238DB">
          <w:rPr>
            <w:webHidden/>
          </w:rPr>
          <w:fldChar w:fldCharType="end"/>
        </w:r>
      </w:hyperlink>
    </w:p>
    <w:p w14:paraId="3B2F2D15" w14:textId="77777777" w:rsidR="00D514F4" w:rsidRDefault="00DD6F77">
      <w:pPr>
        <w:pStyle w:val="Inhopg3"/>
        <w:rPr>
          <w:rFonts w:ascii="Calibri" w:hAnsi="Calibri" w:cs="Arial"/>
          <w:sz w:val="22"/>
          <w:szCs w:val="22"/>
          <w:lang w:val="sv-SE" w:eastAsia="sv-SE"/>
        </w:rPr>
      </w:pPr>
      <w:hyperlink w:anchor="_Toc332289056" w:history="1">
        <w:r w:rsidR="00D514F4" w:rsidRPr="00B41779">
          <w:rPr>
            <w:rStyle w:val="Hyperlink"/>
            <w:lang w:val="en-GB"/>
          </w:rPr>
          <w:t>1.2.2 Out of scope</w:t>
        </w:r>
        <w:r w:rsidR="00D514F4">
          <w:rPr>
            <w:webHidden/>
          </w:rPr>
          <w:tab/>
        </w:r>
        <w:r w:rsidR="007238DB">
          <w:rPr>
            <w:webHidden/>
          </w:rPr>
          <w:fldChar w:fldCharType="begin"/>
        </w:r>
        <w:r w:rsidR="00D514F4">
          <w:rPr>
            <w:webHidden/>
          </w:rPr>
          <w:instrText xml:space="preserve"> PAGEREF _Toc332289056 \h </w:instrText>
        </w:r>
        <w:r w:rsidR="007238DB">
          <w:rPr>
            <w:webHidden/>
          </w:rPr>
        </w:r>
        <w:r w:rsidR="007238DB">
          <w:rPr>
            <w:webHidden/>
          </w:rPr>
          <w:fldChar w:fldCharType="separate"/>
        </w:r>
        <w:r w:rsidR="00D514F4">
          <w:rPr>
            <w:webHidden/>
          </w:rPr>
          <w:t>9</w:t>
        </w:r>
        <w:r w:rsidR="007238DB">
          <w:rPr>
            <w:webHidden/>
          </w:rPr>
          <w:fldChar w:fldCharType="end"/>
        </w:r>
      </w:hyperlink>
    </w:p>
    <w:p w14:paraId="1BE1637C" w14:textId="77777777" w:rsidR="00D514F4" w:rsidRDefault="00DD6F77">
      <w:pPr>
        <w:pStyle w:val="Inhopg3"/>
        <w:rPr>
          <w:rFonts w:ascii="Calibri" w:hAnsi="Calibri" w:cs="Arial"/>
          <w:sz w:val="22"/>
          <w:szCs w:val="22"/>
          <w:lang w:val="sv-SE" w:eastAsia="sv-SE"/>
        </w:rPr>
      </w:pPr>
      <w:hyperlink w:anchor="_Toc332289057" w:history="1">
        <w:r w:rsidR="00D514F4" w:rsidRPr="00B41779">
          <w:rPr>
            <w:rStyle w:val="Hyperlink"/>
            <w:lang w:val="en-GB"/>
          </w:rPr>
          <w:t>1.2.3 Assessment of translation quality</w:t>
        </w:r>
        <w:r w:rsidR="00D514F4">
          <w:rPr>
            <w:webHidden/>
          </w:rPr>
          <w:tab/>
        </w:r>
        <w:r w:rsidR="007238DB">
          <w:rPr>
            <w:webHidden/>
          </w:rPr>
          <w:fldChar w:fldCharType="begin"/>
        </w:r>
        <w:r w:rsidR="00D514F4">
          <w:rPr>
            <w:webHidden/>
          </w:rPr>
          <w:instrText xml:space="preserve"> PAGEREF _Toc332289057 \h </w:instrText>
        </w:r>
        <w:r w:rsidR="007238DB">
          <w:rPr>
            <w:webHidden/>
          </w:rPr>
        </w:r>
        <w:r w:rsidR="007238DB">
          <w:rPr>
            <w:webHidden/>
          </w:rPr>
          <w:fldChar w:fldCharType="separate"/>
        </w:r>
        <w:r w:rsidR="00D514F4">
          <w:rPr>
            <w:webHidden/>
          </w:rPr>
          <w:t>9</w:t>
        </w:r>
        <w:r w:rsidR="007238DB">
          <w:rPr>
            <w:webHidden/>
          </w:rPr>
          <w:fldChar w:fldCharType="end"/>
        </w:r>
      </w:hyperlink>
    </w:p>
    <w:p w14:paraId="30B25242" w14:textId="77777777" w:rsidR="00D514F4" w:rsidRDefault="00DD6F77">
      <w:pPr>
        <w:pStyle w:val="Inhopg2"/>
        <w:rPr>
          <w:rFonts w:ascii="Calibri" w:hAnsi="Calibri" w:cs="Arial"/>
          <w:noProof/>
          <w:szCs w:val="22"/>
          <w:lang w:val="sv-SE" w:eastAsia="sv-SE"/>
        </w:rPr>
      </w:pPr>
      <w:hyperlink w:anchor="_Toc332289058" w:history="1">
        <w:r w:rsidR="00D514F4" w:rsidRPr="00B41779">
          <w:rPr>
            <w:rStyle w:val="Hyperlink"/>
            <w:noProof/>
            <w:lang w:val="en-GB"/>
          </w:rPr>
          <w:t>1.3 Target group</w:t>
        </w:r>
        <w:r w:rsidR="00D514F4">
          <w:rPr>
            <w:noProof/>
            <w:webHidden/>
          </w:rPr>
          <w:tab/>
        </w:r>
        <w:r w:rsidR="007238DB">
          <w:rPr>
            <w:noProof/>
            <w:webHidden/>
          </w:rPr>
          <w:fldChar w:fldCharType="begin"/>
        </w:r>
        <w:r w:rsidR="00D514F4">
          <w:rPr>
            <w:noProof/>
            <w:webHidden/>
          </w:rPr>
          <w:instrText xml:space="preserve"> PAGEREF _Toc332289058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440A6905" w14:textId="77777777" w:rsidR="00D514F4" w:rsidRDefault="00DD6F77">
      <w:pPr>
        <w:pStyle w:val="Inhopg2"/>
        <w:rPr>
          <w:rFonts w:ascii="Calibri" w:hAnsi="Calibri" w:cs="Arial"/>
          <w:noProof/>
          <w:szCs w:val="22"/>
          <w:lang w:val="sv-SE" w:eastAsia="sv-SE"/>
        </w:rPr>
      </w:pPr>
      <w:hyperlink w:anchor="_Toc332289059" w:history="1">
        <w:r w:rsidR="00D514F4" w:rsidRPr="00B41779">
          <w:rPr>
            <w:rStyle w:val="Hyperlink"/>
            <w:noProof/>
            <w:lang w:val="en-GB"/>
          </w:rPr>
          <w:t>1.4 Reading guidelines</w:t>
        </w:r>
        <w:r w:rsidR="00D514F4">
          <w:rPr>
            <w:noProof/>
            <w:webHidden/>
          </w:rPr>
          <w:tab/>
        </w:r>
        <w:r w:rsidR="007238DB">
          <w:rPr>
            <w:noProof/>
            <w:webHidden/>
          </w:rPr>
          <w:fldChar w:fldCharType="begin"/>
        </w:r>
        <w:r w:rsidR="00D514F4">
          <w:rPr>
            <w:noProof/>
            <w:webHidden/>
          </w:rPr>
          <w:instrText xml:space="preserve"> PAGEREF _Toc332289059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5E6BC3C0" w14:textId="77777777" w:rsidR="00D514F4" w:rsidRDefault="00DD6F77">
      <w:pPr>
        <w:pStyle w:val="Inhopg1"/>
        <w:rPr>
          <w:rFonts w:ascii="Calibri" w:hAnsi="Calibri" w:cs="Arial"/>
          <w:color w:val="auto"/>
          <w:sz w:val="22"/>
          <w:szCs w:val="22"/>
          <w:lang w:val="sv-SE" w:eastAsia="sv-SE"/>
        </w:rPr>
      </w:pPr>
      <w:hyperlink w:anchor="_Toc332289060" w:history="1">
        <w:r w:rsidR="00D514F4" w:rsidRPr="00B41779">
          <w:rPr>
            <w:rStyle w:val="Hyperlink"/>
            <w:lang w:val="en-GB"/>
          </w:rPr>
          <w:t>2 Planning issues</w:t>
        </w:r>
        <w:r w:rsidR="00D514F4">
          <w:rPr>
            <w:webHidden/>
          </w:rPr>
          <w:tab/>
        </w:r>
        <w:r w:rsidR="007238DB">
          <w:rPr>
            <w:webHidden/>
          </w:rPr>
          <w:fldChar w:fldCharType="begin"/>
        </w:r>
        <w:r w:rsidR="00D514F4">
          <w:rPr>
            <w:webHidden/>
          </w:rPr>
          <w:instrText xml:space="preserve"> PAGEREF _Toc332289060 \h </w:instrText>
        </w:r>
        <w:r w:rsidR="007238DB">
          <w:rPr>
            <w:webHidden/>
          </w:rPr>
        </w:r>
        <w:r w:rsidR="007238DB">
          <w:rPr>
            <w:webHidden/>
          </w:rPr>
          <w:fldChar w:fldCharType="separate"/>
        </w:r>
        <w:r w:rsidR="00D514F4">
          <w:rPr>
            <w:webHidden/>
          </w:rPr>
          <w:t>10</w:t>
        </w:r>
        <w:r w:rsidR="007238DB">
          <w:rPr>
            <w:webHidden/>
          </w:rPr>
          <w:fldChar w:fldCharType="end"/>
        </w:r>
      </w:hyperlink>
    </w:p>
    <w:p w14:paraId="67417BE8" w14:textId="77777777" w:rsidR="00D514F4" w:rsidRDefault="00DD6F77">
      <w:pPr>
        <w:pStyle w:val="Inhopg2"/>
        <w:rPr>
          <w:rFonts w:ascii="Calibri" w:hAnsi="Calibri" w:cs="Arial"/>
          <w:noProof/>
          <w:szCs w:val="22"/>
          <w:lang w:val="sv-SE" w:eastAsia="sv-SE"/>
        </w:rPr>
      </w:pPr>
      <w:hyperlink w:anchor="_Toc332289061" w:history="1">
        <w:r w:rsidR="00D514F4" w:rsidRPr="00B41779">
          <w:rPr>
            <w:rStyle w:val="Hyperlink"/>
            <w:noProof/>
            <w:lang w:val="en-GB"/>
          </w:rPr>
          <w:t>2.1 The challenge</w:t>
        </w:r>
        <w:r w:rsidR="00D514F4">
          <w:rPr>
            <w:noProof/>
            <w:webHidden/>
          </w:rPr>
          <w:tab/>
        </w:r>
        <w:r w:rsidR="007238DB">
          <w:rPr>
            <w:noProof/>
            <w:webHidden/>
          </w:rPr>
          <w:fldChar w:fldCharType="begin"/>
        </w:r>
        <w:r w:rsidR="00D514F4">
          <w:rPr>
            <w:noProof/>
            <w:webHidden/>
          </w:rPr>
          <w:instrText xml:space="preserve"> PAGEREF _Toc332289061 \h </w:instrText>
        </w:r>
        <w:r w:rsidR="007238DB">
          <w:rPr>
            <w:noProof/>
            <w:webHidden/>
          </w:rPr>
        </w:r>
        <w:r w:rsidR="007238DB">
          <w:rPr>
            <w:noProof/>
            <w:webHidden/>
          </w:rPr>
          <w:fldChar w:fldCharType="separate"/>
        </w:r>
        <w:r w:rsidR="00D514F4">
          <w:rPr>
            <w:noProof/>
            <w:webHidden/>
          </w:rPr>
          <w:t>10</w:t>
        </w:r>
        <w:r w:rsidR="007238DB">
          <w:rPr>
            <w:noProof/>
            <w:webHidden/>
          </w:rPr>
          <w:fldChar w:fldCharType="end"/>
        </w:r>
      </w:hyperlink>
    </w:p>
    <w:p w14:paraId="563B6758" w14:textId="77777777" w:rsidR="00D514F4" w:rsidRDefault="00DD6F77">
      <w:pPr>
        <w:pStyle w:val="Inhopg3"/>
        <w:rPr>
          <w:rFonts w:ascii="Calibri" w:hAnsi="Calibri" w:cs="Arial"/>
          <w:sz w:val="22"/>
          <w:szCs w:val="22"/>
          <w:lang w:val="sv-SE" w:eastAsia="sv-SE"/>
        </w:rPr>
      </w:pPr>
      <w:hyperlink w:anchor="_Toc332289062" w:history="1">
        <w:r w:rsidR="00D514F4" w:rsidRPr="00B41779">
          <w:rPr>
            <w:rStyle w:val="Hyperlink"/>
            <w:lang w:val="en-GB"/>
          </w:rPr>
          <w:t>2.1.1 Key considerations for the project manager</w:t>
        </w:r>
        <w:r w:rsidR="00D514F4">
          <w:rPr>
            <w:webHidden/>
          </w:rPr>
          <w:tab/>
        </w:r>
        <w:r w:rsidR="007238DB">
          <w:rPr>
            <w:webHidden/>
          </w:rPr>
          <w:fldChar w:fldCharType="begin"/>
        </w:r>
        <w:r w:rsidR="00D514F4">
          <w:rPr>
            <w:webHidden/>
          </w:rPr>
          <w:instrText xml:space="preserve"> PAGEREF _Toc332289062 \h </w:instrText>
        </w:r>
        <w:r w:rsidR="007238DB">
          <w:rPr>
            <w:webHidden/>
          </w:rPr>
        </w:r>
        <w:r w:rsidR="007238DB">
          <w:rPr>
            <w:webHidden/>
          </w:rPr>
          <w:fldChar w:fldCharType="separate"/>
        </w:r>
        <w:r w:rsidR="00D514F4">
          <w:rPr>
            <w:webHidden/>
          </w:rPr>
          <w:t>10</w:t>
        </w:r>
        <w:r w:rsidR="007238DB">
          <w:rPr>
            <w:webHidden/>
          </w:rPr>
          <w:fldChar w:fldCharType="end"/>
        </w:r>
      </w:hyperlink>
    </w:p>
    <w:p w14:paraId="3FF882AB" w14:textId="77777777" w:rsidR="00D514F4" w:rsidRDefault="00DD6F77">
      <w:pPr>
        <w:pStyle w:val="Inhopg2"/>
        <w:rPr>
          <w:rFonts w:ascii="Calibri" w:hAnsi="Calibri" w:cs="Arial"/>
          <w:noProof/>
          <w:szCs w:val="22"/>
          <w:lang w:val="sv-SE" w:eastAsia="sv-SE"/>
        </w:rPr>
      </w:pPr>
      <w:hyperlink w:anchor="_Toc332289063" w:history="1">
        <w:r w:rsidR="00D514F4" w:rsidRPr="00B41779">
          <w:rPr>
            <w:rStyle w:val="Hyperlink"/>
            <w:noProof/>
            <w:lang w:val="en-GB"/>
          </w:rPr>
          <w:t>2.2 Establishing the organization</w:t>
        </w:r>
        <w:r w:rsidR="00D514F4">
          <w:rPr>
            <w:noProof/>
            <w:webHidden/>
          </w:rPr>
          <w:tab/>
        </w:r>
        <w:r w:rsidR="007238DB">
          <w:rPr>
            <w:noProof/>
            <w:webHidden/>
          </w:rPr>
          <w:fldChar w:fldCharType="begin"/>
        </w:r>
        <w:r w:rsidR="00D514F4">
          <w:rPr>
            <w:noProof/>
            <w:webHidden/>
          </w:rPr>
          <w:instrText xml:space="preserve"> PAGEREF _Toc332289063 \h </w:instrText>
        </w:r>
        <w:r w:rsidR="007238DB">
          <w:rPr>
            <w:noProof/>
            <w:webHidden/>
          </w:rPr>
        </w:r>
        <w:r w:rsidR="007238DB">
          <w:rPr>
            <w:noProof/>
            <w:webHidden/>
          </w:rPr>
          <w:fldChar w:fldCharType="separate"/>
        </w:r>
        <w:r w:rsidR="00D514F4">
          <w:rPr>
            <w:noProof/>
            <w:webHidden/>
          </w:rPr>
          <w:t>11</w:t>
        </w:r>
        <w:r w:rsidR="007238DB">
          <w:rPr>
            <w:noProof/>
            <w:webHidden/>
          </w:rPr>
          <w:fldChar w:fldCharType="end"/>
        </w:r>
      </w:hyperlink>
    </w:p>
    <w:p w14:paraId="3BB9C2F2" w14:textId="77777777" w:rsidR="00D514F4" w:rsidRDefault="00DD6F77">
      <w:pPr>
        <w:pStyle w:val="Inhopg3"/>
        <w:rPr>
          <w:rFonts w:ascii="Calibri" w:hAnsi="Calibri" w:cs="Arial"/>
          <w:sz w:val="22"/>
          <w:szCs w:val="22"/>
          <w:lang w:val="sv-SE" w:eastAsia="sv-SE"/>
        </w:rPr>
      </w:pPr>
      <w:hyperlink w:anchor="_Toc332289064" w:history="1">
        <w:r w:rsidR="00D514F4" w:rsidRPr="00B41779">
          <w:rPr>
            <w:rStyle w:val="Hyperlink"/>
            <w:lang w:val="en-GB"/>
          </w:rPr>
          <w:t>2.2.1 Establishing a team of specialists</w:t>
        </w:r>
        <w:r w:rsidR="00D514F4">
          <w:rPr>
            <w:webHidden/>
          </w:rPr>
          <w:tab/>
        </w:r>
        <w:r w:rsidR="007238DB">
          <w:rPr>
            <w:webHidden/>
          </w:rPr>
          <w:fldChar w:fldCharType="begin"/>
        </w:r>
        <w:r w:rsidR="00D514F4">
          <w:rPr>
            <w:webHidden/>
          </w:rPr>
          <w:instrText xml:space="preserve"> PAGEREF _Toc332289064 \h </w:instrText>
        </w:r>
        <w:r w:rsidR="007238DB">
          <w:rPr>
            <w:webHidden/>
          </w:rPr>
        </w:r>
        <w:r w:rsidR="007238DB">
          <w:rPr>
            <w:webHidden/>
          </w:rPr>
          <w:fldChar w:fldCharType="separate"/>
        </w:r>
        <w:r w:rsidR="00D514F4">
          <w:rPr>
            <w:webHidden/>
          </w:rPr>
          <w:t>11</w:t>
        </w:r>
        <w:r w:rsidR="007238DB">
          <w:rPr>
            <w:webHidden/>
          </w:rPr>
          <w:fldChar w:fldCharType="end"/>
        </w:r>
      </w:hyperlink>
    </w:p>
    <w:p w14:paraId="60789C2C" w14:textId="77777777" w:rsidR="00D514F4" w:rsidRDefault="00DD6F77">
      <w:pPr>
        <w:pStyle w:val="Inhopg3"/>
        <w:rPr>
          <w:rFonts w:ascii="Calibri" w:hAnsi="Calibri" w:cs="Arial"/>
          <w:sz w:val="22"/>
          <w:szCs w:val="22"/>
          <w:lang w:val="sv-SE" w:eastAsia="sv-SE"/>
        </w:rPr>
      </w:pPr>
      <w:hyperlink w:anchor="_Toc332289065" w:history="1">
        <w:r w:rsidR="00D514F4" w:rsidRPr="00B41779">
          <w:rPr>
            <w:rStyle w:val="Hyperlink"/>
            <w:lang w:val="en-GB"/>
          </w:rPr>
          <w:t>2.2.2 Establishing the translation process</w:t>
        </w:r>
        <w:r w:rsidR="00D514F4">
          <w:rPr>
            <w:webHidden/>
          </w:rPr>
          <w:tab/>
        </w:r>
        <w:r w:rsidR="007238DB">
          <w:rPr>
            <w:webHidden/>
          </w:rPr>
          <w:fldChar w:fldCharType="begin"/>
        </w:r>
        <w:r w:rsidR="00D514F4">
          <w:rPr>
            <w:webHidden/>
          </w:rPr>
          <w:instrText xml:space="preserve"> PAGEREF _Toc332289065 \h </w:instrText>
        </w:r>
        <w:r w:rsidR="007238DB">
          <w:rPr>
            <w:webHidden/>
          </w:rPr>
        </w:r>
        <w:r w:rsidR="007238DB">
          <w:rPr>
            <w:webHidden/>
          </w:rPr>
          <w:fldChar w:fldCharType="separate"/>
        </w:r>
        <w:r w:rsidR="00D514F4">
          <w:rPr>
            <w:webHidden/>
          </w:rPr>
          <w:t>11</w:t>
        </w:r>
        <w:r w:rsidR="007238DB">
          <w:rPr>
            <w:webHidden/>
          </w:rPr>
          <w:fldChar w:fldCharType="end"/>
        </w:r>
      </w:hyperlink>
    </w:p>
    <w:p w14:paraId="0E0C3129" w14:textId="77777777" w:rsidR="00D514F4" w:rsidRDefault="00DD6F77">
      <w:pPr>
        <w:pStyle w:val="Inhopg3"/>
        <w:rPr>
          <w:rFonts w:ascii="Calibri" w:hAnsi="Calibri" w:cs="Arial"/>
          <w:sz w:val="22"/>
          <w:szCs w:val="22"/>
          <w:lang w:val="sv-SE" w:eastAsia="sv-SE"/>
        </w:rPr>
      </w:pPr>
      <w:hyperlink w:anchor="_Toc332289066" w:history="1">
        <w:r w:rsidR="00D514F4" w:rsidRPr="00B41779">
          <w:rPr>
            <w:rStyle w:val="Hyperlink"/>
            <w:lang w:val="en-GB"/>
          </w:rPr>
          <w:t>2.2.3 Call for tender and contract issues for translation service provider</w:t>
        </w:r>
        <w:r w:rsidR="00D514F4">
          <w:rPr>
            <w:webHidden/>
          </w:rPr>
          <w:tab/>
        </w:r>
        <w:r w:rsidR="007238DB">
          <w:rPr>
            <w:webHidden/>
          </w:rPr>
          <w:fldChar w:fldCharType="begin"/>
        </w:r>
        <w:r w:rsidR="00D514F4">
          <w:rPr>
            <w:webHidden/>
          </w:rPr>
          <w:instrText xml:space="preserve"> PAGEREF _Toc332289066 \h </w:instrText>
        </w:r>
        <w:r w:rsidR="007238DB">
          <w:rPr>
            <w:webHidden/>
          </w:rPr>
        </w:r>
        <w:r w:rsidR="007238DB">
          <w:rPr>
            <w:webHidden/>
          </w:rPr>
          <w:fldChar w:fldCharType="separate"/>
        </w:r>
        <w:r w:rsidR="00D514F4">
          <w:rPr>
            <w:webHidden/>
          </w:rPr>
          <w:t>11</w:t>
        </w:r>
        <w:r w:rsidR="007238DB">
          <w:rPr>
            <w:webHidden/>
          </w:rPr>
          <w:fldChar w:fldCharType="end"/>
        </w:r>
      </w:hyperlink>
    </w:p>
    <w:p w14:paraId="04C697F6" w14:textId="77777777" w:rsidR="00D514F4" w:rsidRDefault="00DD6F77">
      <w:pPr>
        <w:pStyle w:val="Inhopg3"/>
        <w:rPr>
          <w:rFonts w:ascii="Calibri" w:hAnsi="Calibri" w:cs="Arial"/>
          <w:sz w:val="22"/>
          <w:szCs w:val="22"/>
          <w:lang w:val="sv-SE" w:eastAsia="sv-SE"/>
        </w:rPr>
      </w:pPr>
      <w:hyperlink w:anchor="_Toc332289067" w:history="1">
        <w:r w:rsidR="00D514F4" w:rsidRPr="00B41779">
          <w:rPr>
            <w:rStyle w:val="Hyperlink"/>
            <w:lang w:val="en-GB"/>
          </w:rPr>
          <w:t>2.2.4 Establishing the Editorial Board</w:t>
        </w:r>
        <w:r w:rsidR="00D514F4">
          <w:rPr>
            <w:webHidden/>
          </w:rPr>
          <w:tab/>
        </w:r>
        <w:r w:rsidR="007238DB">
          <w:rPr>
            <w:webHidden/>
          </w:rPr>
          <w:fldChar w:fldCharType="begin"/>
        </w:r>
        <w:r w:rsidR="00D514F4">
          <w:rPr>
            <w:webHidden/>
          </w:rPr>
          <w:instrText xml:space="preserve"> PAGEREF _Toc332289067 \h </w:instrText>
        </w:r>
        <w:r w:rsidR="007238DB">
          <w:rPr>
            <w:webHidden/>
          </w:rPr>
        </w:r>
        <w:r w:rsidR="007238DB">
          <w:rPr>
            <w:webHidden/>
          </w:rPr>
          <w:fldChar w:fldCharType="separate"/>
        </w:r>
        <w:r w:rsidR="00D514F4">
          <w:rPr>
            <w:webHidden/>
          </w:rPr>
          <w:t>11</w:t>
        </w:r>
        <w:r w:rsidR="007238DB">
          <w:rPr>
            <w:webHidden/>
          </w:rPr>
          <w:fldChar w:fldCharType="end"/>
        </w:r>
      </w:hyperlink>
    </w:p>
    <w:p w14:paraId="51C07655" w14:textId="77777777" w:rsidR="00D514F4" w:rsidRDefault="00DD6F77">
      <w:pPr>
        <w:pStyle w:val="Inhopg2"/>
        <w:rPr>
          <w:rFonts w:ascii="Calibri" w:hAnsi="Calibri" w:cs="Arial"/>
          <w:noProof/>
          <w:szCs w:val="22"/>
          <w:lang w:val="sv-SE" w:eastAsia="sv-SE"/>
        </w:rPr>
      </w:pPr>
      <w:hyperlink w:anchor="_Toc332289068" w:history="1">
        <w:r w:rsidR="00D514F4" w:rsidRPr="00B41779">
          <w:rPr>
            <w:rStyle w:val="Hyperlink"/>
            <w:noProof/>
            <w:lang w:val="en-GB"/>
          </w:rPr>
          <w:t>2.3 Establishing an underlying supportive technical infrastructure</w:t>
        </w:r>
        <w:r w:rsidR="00D514F4">
          <w:rPr>
            <w:noProof/>
            <w:webHidden/>
          </w:rPr>
          <w:tab/>
        </w:r>
        <w:r w:rsidR="007238DB">
          <w:rPr>
            <w:noProof/>
            <w:webHidden/>
          </w:rPr>
          <w:fldChar w:fldCharType="begin"/>
        </w:r>
        <w:r w:rsidR="00D514F4">
          <w:rPr>
            <w:noProof/>
            <w:webHidden/>
          </w:rPr>
          <w:instrText xml:space="preserve"> PAGEREF _Toc332289068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5F887D09" w14:textId="77777777" w:rsidR="00D514F4" w:rsidRDefault="00DD6F77">
      <w:pPr>
        <w:pStyle w:val="Inhopg2"/>
        <w:rPr>
          <w:rFonts w:ascii="Calibri" w:hAnsi="Calibri" w:cs="Arial"/>
          <w:noProof/>
          <w:szCs w:val="22"/>
          <w:lang w:val="sv-SE" w:eastAsia="sv-SE"/>
        </w:rPr>
      </w:pPr>
      <w:hyperlink w:anchor="_Toc332289069" w:history="1">
        <w:r w:rsidR="00D514F4" w:rsidRPr="00B41779">
          <w:rPr>
            <w:rStyle w:val="Hyperlink"/>
            <w:noProof/>
            <w:lang w:val="en-GB"/>
          </w:rPr>
          <w:t>2.4 Establishing linguistic guidelines</w:t>
        </w:r>
        <w:r w:rsidR="00D514F4">
          <w:rPr>
            <w:noProof/>
            <w:webHidden/>
          </w:rPr>
          <w:tab/>
        </w:r>
        <w:r w:rsidR="007238DB">
          <w:rPr>
            <w:noProof/>
            <w:webHidden/>
          </w:rPr>
          <w:fldChar w:fldCharType="begin"/>
        </w:r>
        <w:r w:rsidR="00D514F4">
          <w:rPr>
            <w:noProof/>
            <w:webHidden/>
          </w:rPr>
          <w:instrText xml:space="preserve"> PAGEREF _Toc332289069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2319A2A" w14:textId="77777777" w:rsidR="00D514F4" w:rsidRDefault="00DD6F77">
      <w:pPr>
        <w:pStyle w:val="Inhopg2"/>
        <w:rPr>
          <w:rFonts w:ascii="Calibri" w:hAnsi="Calibri" w:cs="Arial"/>
          <w:noProof/>
          <w:szCs w:val="22"/>
          <w:lang w:val="sv-SE" w:eastAsia="sv-SE"/>
        </w:rPr>
      </w:pPr>
      <w:hyperlink w:anchor="_Toc332289070" w:history="1">
        <w:r w:rsidR="00D514F4" w:rsidRPr="00B41779">
          <w:rPr>
            <w:rStyle w:val="Hyperlink"/>
            <w:noProof/>
            <w:lang w:val="en-GB"/>
          </w:rPr>
          <w:t>2.5 Identifying quality characteristics</w:t>
        </w:r>
        <w:r w:rsidR="00D514F4">
          <w:rPr>
            <w:noProof/>
            <w:webHidden/>
          </w:rPr>
          <w:tab/>
        </w:r>
        <w:r w:rsidR="007238DB">
          <w:rPr>
            <w:noProof/>
            <w:webHidden/>
          </w:rPr>
          <w:fldChar w:fldCharType="begin"/>
        </w:r>
        <w:r w:rsidR="00D514F4">
          <w:rPr>
            <w:noProof/>
            <w:webHidden/>
          </w:rPr>
          <w:instrText xml:space="preserve"> PAGEREF _Toc332289070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3F3F336" w14:textId="77777777" w:rsidR="00D514F4" w:rsidRDefault="00DD6F77">
      <w:pPr>
        <w:pStyle w:val="Inhopg2"/>
        <w:rPr>
          <w:rFonts w:ascii="Calibri" w:hAnsi="Calibri" w:cs="Arial"/>
          <w:noProof/>
          <w:szCs w:val="22"/>
          <w:lang w:val="sv-SE" w:eastAsia="sv-SE"/>
        </w:rPr>
      </w:pPr>
      <w:hyperlink w:anchor="_Toc332289071" w:history="1">
        <w:r w:rsidR="00D514F4" w:rsidRPr="00B41779">
          <w:rPr>
            <w:rStyle w:val="Hyperlink"/>
            <w:noProof/>
            <w:lang w:val="en-GB"/>
          </w:rPr>
          <w:t>2.6 International cooperation</w:t>
        </w:r>
        <w:r w:rsidR="00D514F4">
          <w:rPr>
            <w:noProof/>
            <w:webHidden/>
          </w:rPr>
          <w:tab/>
        </w:r>
        <w:r w:rsidR="007238DB">
          <w:rPr>
            <w:noProof/>
            <w:webHidden/>
          </w:rPr>
          <w:fldChar w:fldCharType="begin"/>
        </w:r>
        <w:r w:rsidR="00D514F4">
          <w:rPr>
            <w:noProof/>
            <w:webHidden/>
          </w:rPr>
          <w:instrText xml:space="preserve"> PAGEREF _Toc332289071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10C609B4" w14:textId="25493A52" w:rsidR="00D514F4" w:rsidRDefault="00DD6F77">
      <w:pPr>
        <w:pStyle w:val="Inhopg3"/>
        <w:rPr>
          <w:rFonts w:ascii="Calibri" w:hAnsi="Calibri" w:cs="Arial"/>
          <w:sz w:val="22"/>
          <w:szCs w:val="22"/>
          <w:lang w:val="sv-SE" w:eastAsia="sv-SE"/>
        </w:rPr>
      </w:pPr>
      <w:hyperlink w:anchor="_Toc332289072" w:history="1">
        <w:r w:rsidR="00D514F4" w:rsidRPr="00B41779">
          <w:rPr>
            <w:rStyle w:val="Hyperlink"/>
            <w:lang w:val="en-GB"/>
          </w:rPr>
          <w:t xml:space="preserve">2.6.1 Quality of the International Release of </w:t>
        </w:r>
        <w:r w:rsidR="008C3038">
          <w:rPr>
            <w:rStyle w:val="Hyperlink"/>
            <w:lang w:val="en-GB"/>
          </w:rPr>
          <w:t>SNOMED CT</w:t>
        </w:r>
        <w:r w:rsidR="00D514F4">
          <w:rPr>
            <w:webHidden/>
          </w:rPr>
          <w:tab/>
        </w:r>
        <w:r w:rsidR="007238DB">
          <w:rPr>
            <w:webHidden/>
          </w:rPr>
          <w:fldChar w:fldCharType="begin"/>
        </w:r>
        <w:r w:rsidR="00D514F4">
          <w:rPr>
            <w:webHidden/>
          </w:rPr>
          <w:instrText xml:space="preserve"> PAGEREF _Toc332289072 \h </w:instrText>
        </w:r>
        <w:r w:rsidR="007238DB">
          <w:rPr>
            <w:webHidden/>
          </w:rPr>
        </w:r>
        <w:r w:rsidR="007238DB">
          <w:rPr>
            <w:webHidden/>
          </w:rPr>
          <w:fldChar w:fldCharType="separate"/>
        </w:r>
        <w:r w:rsidR="00D514F4">
          <w:rPr>
            <w:webHidden/>
          </w:rPr>
          <w:t>13</w:t>
        </w:r>
        <w:r w:rsidR="007238DB">
          <w:rPr>
            <w:webHidden/>
          </w:rPr>
          <w:fldChar w:fldCharType="end"/>
        </w:r>
      </w:hyperlink>
    </w:p>
    <w:p w14:paraId="186F02E1" w14:textId="77777777" w:rsidR="00D514F4" w:rsidRDefault="00DD6F77">
      <w:pPr>
        <w:pStyle w:val="Inhopg2"/>
        <w:rPr>
          <w:rFonts w:ascii="Calibri" w:hAnsi="Calibri" w:cs="Arial"/>
          <w:noProof/>
          <w:szCs w:val="22"/>
          <w:lang w:val="sv-SE" w:eastAsia="sv-SE"/>
        </w:rPr>
      </w:pPr>
      <w:hyperlink w:anchor="_Toc332289073" w:history="1">
        <w:r w:rsidR="00D514F4" w:rsidRPr="00B41779">
          <w:rPr>
            <w:rStyle w:val="Hyperlink"/>
            <w:noProof/>
            <w:lang w:val="en-GB"/>
          </w:rPr>
          <w:t>2.7 Education and training of team members</w:t>
        </w:r>
        <w:r w:rsidR="00D514F4">
          <w:rPr>
            <w:noProof/>
            <w:webHidden/>
          </w:rPr>
          <w:tab/>
        </w:r>
        <w:r w:rsidR="007238DB">
          <w:rPr>
            <w:noProof/>
            <w:webHidden/>
          </w:rPr>
          <w:fldChar w:fldCharType="begin"/>
        </w:r>
        <w:r w:rsidR="00D514F4">
          <w:rPr>
            <w:noProof/>
            <w:webHidden/>
          </w:rPr>
          <w:instrText xml:space="preserve"> PAGEREF _Toc332289073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75CE25F6" w14:textId="77777777" w:rsidR="00D514F4" w:rsidRDefault="00DD6F77">
      <w:pPr>
        <w:pStyle w:val="Inhopg2"/>
        <w:rPr>
          <w:rFonts w:ascii="Calibri" w:hAnsi="Calibri" w:cs="Arial"/>
          <w:noProof/>
          <w:szCs w:val="22"/>
          <w:lang w:val="sv-SE" w:eastAsia="sv-SE"/>
        </w:rPr>
      </w:pPr>
      <w:hyperlink w:anchor="_Toc332289074" w:history="1">
        <w:r w:rsidR="00D514F4" w:rsidRPr="00B41779">
          <w:rPr>
            <w:rStyle w:val="Hyperlink"/>
            <w:noProof/>
            <w:lang w:val="en-GB"/>
          </w:rPr>
          <w:t>2.8 Risk management</w:t>
        </w:r>
        <w:r w:rsidR="00D514F4">
          <w:rPr>
            <w:noProof/>
            <w:webHidden/>
          </w:rPr>
          <w:tab/>
        </w:r>
        <w:r w:rsidR="007238DB">
          <w:rPr>
            <w:noProof/>
            <w:webHidden/>
          </w:rPr>
          <w:fldChar w:fldCharType="begin"/>
        </w:r>
        <w:r w:rsidR="00D514F4">
          <w:rPr>
            <w:noProof/>
            <w:webHidden/>
          </w:rPr>
          <w:instrText xml:space="preserve"> PAGEREF _Toc332289074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00933F5D" w14:textId="77777777" w:rsidR="00D514F4" w:rsidRDefault="00DD6F77">
      <w:pPr>
        <w:pStyle w:val="Inhopg1"/>
        <w:rPr>
          <w:rFonts w:ascii="Calibri" w:hAnsi="Calibri" w:cs="Arial"/>
          <w:color w:val="auto"/>
          <w:sz w:val="22"/>
          <w:szCs w:val="22"/>
          <w:lang w:val="sv-SE" w:eastAsia="sv-SE"/>
        </w:rPr>
      </w:pPr>
      <w:hyperlink w:anchor="_Toc332289075" w:history="1">
        <w:r w:rsidR="00D514F4" w:rsidRPr="00B41779">
          <w:rPr>
            <w:rStyle w:val="Hyperlink"/>
            <w:lang w:val="en-GB"/>
          </w:rPr>
          <w:t>3 Translation preparation</w:t>
        </w:r>
        <w:r w:rsidR="00D514F4">
          <w:rPr>
            <w:webHidden/>
          </w:rPr>
          <w:tab/>
        </w:r>
        <w:r w:rsidR="007238DB">
          <w:rPr>
            <w:webHidden/>
          </w:rPr>
          <w:fldChar w:fldCharType="begin"/>
        </w:r>
        <w:r w:rsidR="00D514F4">
          <w:rPr>
            <w:webHidden/>
          </w:rPr>
          <w:instrText xml:space="preserve"> PAGEREF _Toc332289075 \h </w:instrText>
        </w:r>
        <w:r w:rsidR="007238DB">
          <w:rPr>
            <w:webHidden/>
          </w:rPr>
        </w:r>
        <w:r w:rsidR="007238DB">
          <w:rPr>
            <w:webHidden/>
          </w:rPr>
          <w:fldChar w:fldCharType="separate"/>
        </w:r>
        <w:r w:rsidR="00D514F4">
          <w:rPr>
            <w:webHidden/>
          </w:rPr>
          <w:t>15</w:t>
        </w:r>
        <w:r w:rsidR="007238DB">
          <w:rPr>
            <w:webHidden/>
          </w:rPr>
          <w:fldChar w:fldCharType="end"/>
        </w:r>
      </w:hyperlink>
    </w:p>
    <w:p w14:paraId="2BF282F7" w14:textId="77777777" w:rsidR="00D514F4" w:rsidRDefault="00DD6F77">
      <w:pPr>
        <w:pStyle w:val="Inhopg2"/>
        <w:rPr>
          <w:rFonts w:ascii="Calibri" w:hAnsi="Calibri" w:cs="Arial"/>
          <w:noProof/>
          <w:szCs w:val="22"/>
          <w:lang w:val="sv-SE" w:eastAsia="sv-SE"/>
        </w:rPr>
      </w:pPr>
      <w:hyperlink w:anchor="_Toc332289076" w:history="1">
        <w:r w:rsidR="00D514F4" w:rsidRPr="00B41779">
          <w:rPr>
            <w:rStyle w:val="Hyperlink"/>
            <w:noProof/>
            <w:lang w:val="en-GB"/>
          </w:rPr>
          <w:t>3.1 Translation subset selection</w:t>
        </w:r>
        <w:r w:rsidR="00D514F4">
          <w:rPr>
            <w:noProof/>
            <w:webHidden/>
          </w:rPr>
          <w:tab/>
        </w:r>
        <w:r w:rsidR="007238DB">
          <w:rPr>
            <w:noProof/>
            <w:webHidden/>
          </w:rPr>
          <w:fldChar w:fldCharType="begin"/>
        </w:r>
        <w:r w:rsidR="00D514F4">
          <w:rPr>
            <w:noProof/>
            <w:webHidden/>
          </w:rPr>
          <w:instrText xml:space="preserve"> PAGEREF _Toc332289076 \h </w:instrText>
        </w:r>
        <w:r w:rsidR="007238DB">
          <w:rPr>
            <w:noProof/>
            <w:webHidden/>
          </w:rPr>
        </w:r>
        <w:r w:rsidR="007238DB">
          <w:rPr>
            <w:noProof/>
            <w:webHidden/>
          </w:rPr>
          <w:fldChar w:fldCharType="separate"/>
        </w:r>
        <w:r w:rsidR="00D514F4">
          <w:rPr>
            <w:noProof/>
            <w:webHidden/>
          </w:rPr>
          <w:t>15</w:t>
        </w:r>
        <w:r w:rsidR="007238DB">
          <w:rPr>
            <w:noProof/>
            <w:webHidden/>
          </w:rPr>
          <w:fldChar w:fldCharType="end"/>
        </w:r>
      </w:hyperlink>
    </w:p>
    <w:p w14:paraId="11970FB5" w14:textId="77777777" w:rsidR="00D514F4" w:rsidRDefault="00DD6F77">
      <w:pPr>
        <w:pStyle w:val="Inhopg1"/>
        <w:rPr>
          <w:rFonts w:ascii="Calibri" w:hAnsi="Calibri" w:cs="Arial"/>
          <w:color w:val="auto"/>
          <w:sz w:val="22"/>
          <w:szCs w:val="22"/>
          <w:lang w:val="sv-SE" w:eastAsia="sv-SE"/>
        </w:rPr>
      </w:pPr>
      <w:hyperlink w:anchor="_Toc332289077" w:history="1">
        <w:r w:rsidR="00D514F4" w:rsidRPr="00B41779">
          <w:rPr>
            <w:rStyle w:val="Hyperlink"/>
            <w:lang w:val="en-GB"/>
          </w:rPr>
          <w:t>4 The translation process</w:t>
        </w:r>
        <w:r w:rsidR="00D514F4">
          <w:rPr>
            <w:webHidden/>
          </w:rPr>
          <w:tab/>
        </w:r>
        <w:r w:rsidR="007238DB">
          <w:rPr>
            <w:webHidden/>
          </w:rPr>
          <w:fldChar w:fldCharType="begin"/>
        </w:r>
        <w:r w:rsidR="00D514F4">
          <w:rPr>
            <w:webHidden/>
          </w:rPr>
          <w:instrText xml:space="preserve"> PAGEREF _Toc332289077 \h </w:instrText>
        </w:r>
        <w:r w:rsidR="007238DB">
          <w:rPr>
            <w:webHidden/>
          </w:rPr>
        </w:r>
        <w:r w:rsidR="007238DB">
          <w:rPr>
            <w:webHidden/>
          </w:rPr>
          <w:fldChar w:fldCharType="separate"/>
        </w:r>
        <w:r w:rsidR="00D514F4">
          <w:rPr>
            <w:webHidden/>
          </w:rPr>
          <w:t>16</w:t>
        </w:r>
        <w:r w:rsidR="007238DB">
          <w:rPr>
            <w:webHidden/>
          </w:rPr>
          <w:fldChar w:fldCharType="end"/>
        </w:r>
      </w:hyperlink>
    </w:p>
    <w:p w14:paraId="6B4246CA" w14:textId="77777777" w:rsidR="00D514F4" w:rsidRDefault="00DD6F77">
      <w:pPr>
        <w:pStyle w:val="Inhopg2"/>
        <w:rPr>
          <w:rFonts w:ascii="Calibri" w:hAnsi="Calibri" w:cs="Arial"/>
          <w:noProof/>
          <w:szCs w:val="22"/>
          <w:lang w:val="sv-SE" w:eastAsia="sv-SE"/>
        </w:rPr>
      </w:pPr>
      <w:hyperlink w:anchor="_Toc332289078" w:history="1">
        <w:r w:rsidR="00D514F4" w:rsidRPr="00B41779">
          <w:rPr>
            <w:rStyle w:val="Hyperlink"/>
            <w:noProof/>
            <w:lang w:val="en-GB"/>
          </w:rPr>
          <w:t>4.1 Translation</w:t>
        </w:r>
        <w:r w:rsidR="00D514F4">
          <w:rPr>
            <w:noProof/>
            <w:webHidden/>
          </w:rPr>
          <w:tab/>
        </w:r>
        <w:r w:rsidR="007238DB">
          <w:rPr>
            <w:noProof/>
            <w:webHidden/>
          </w:rPr>
          <w:fldChar w:fldCharType="begin"/>
        </w:r>
        <w:r w:rsidR="00D514F4">
          <w:rPr>
            <w:noProof/>
            <w:webHidden/>
          </w:rPr>
          <w:instrText xml:space="preserve"> PAGEREF _Toc332289078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68A2A622" w14:textId="77777777" w:rsidR="00D514F4" w:rsidRDefault="00DD6F77">
      <w:pPr>
        <w:pStyle w:val="Inhopg2"/>
        <w:rPr>
          <w:rFonts w:ascii="Calibri" w:hAnsi="Calibri" w:cs="Arial"/>
          <w:noProof/>
          <w:szCs w:val="22"/>
          <w:lang w:val="sv-SE" w:eastAsia="sv-SE"/>
        </w:rPr>
      </w:pPr>
      <w:hyperlink w:anchor="_Toc332289079" w:history="1">
        <w:r w:rsidR="00D514F4" w:rsidRPr="00B41779">
          <w:rPr>
            <w:rStyle w:val="Hyperlink"/>
            <w:noProof/>
            <w:lang w:val="en-GB"/>
          </w:rPr>
          <w:t>4.2 Translation review</w:t>
        </w:r>
        <w:r w:rsidR="00D514F4">
          <w:rPr>
            <w:noProof/>
            <w:webHidden/>
          </w:rPr>
          <w:tab/>
        </w:r>
        <w:r w:rsidR="007238DB">
          <w:rPr>
            <w:noProof/>
            <w:webHidden/>
          </w:rPr>
          <w:fldChar w:fldCharType="begin"/>
        </w:r>
        <w:r w:rsidR="00D514F4">
          <w:rPr>
            <w:noProof/>
            <w:webHidden/>
          </w:rPr>
          <w:instrText xml:space="preserve"> PAGEREF _Toc332289079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42CC5A6A" w14:textId="77777777" w:rsidR="00D514F4" w:rsidRDefault="00DD6F77">
      <w:pPr>
        <w:pStyle w:val="Inhopg2"/>
        <w:rPr>
          <w:rFonts w:ascii="Calibri" w:hAnsi="Calibri" w:cs="Arial"/>
          <w:noProof/>
          <w:szCs w:val="22"/>
          <w:lang w:val="sv-SE" w:eastAsia="sv-SE"/>
        </w:rPr>
      </w:pPr>
      <w:hyperlink w:anchor="_Toc332289080" w:history="1">
        <w:r w:rsidR="00D514F4" w:rsidRPr="00B41779">
          <w:rPr>
            <w:rStyle w:val="Hyperlink"/>
            <w:noProof/>
            <w:lang w:val="en-GB"/>
          </w:rPr>
          <w:t>4.3 Editing</w:t>
        </w:r>
        <w:r w:rsidR="00D514F4">
          <w:rPr>
            <w:noProof/>
            <w:webHidden/>
          </w:rPr>
          <w:tab/>
        </w:r>
        <w:r w:rsidR="007238DB">
          <w:rPr>
            <w:noProof/>
            <w:webHidden/>
          </w:rPr>
          <w:fldChar w:fldCharType="begin"/>
        </w:r>
        <w:r w:rsidR="00D514F4">
          <w:rPr>
            <w:noProof/>
            <w:webHidden/>
          </w:rPr>
          <w:instrText xml:space="preserve"> PAGEREF _Toc332289080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34B57C36" w14:textId="77777777" w:rsidR="00D514F4" w:rsidRDefault="00DD6F77">
      <w:pPr>
        <w:pStyle w:val="Inhopg2"/>
        <w:rPr>
          <w:rFonts w:ascii="Calibri" w:hAnsi="Calibri" w:cs="Arial"/>
          <w:noProof/>
          <w:szCs w:val="22"/>
          <w:lang w:val="sv-SE" w:eastAsia="sv-SE"/>
        </w:rPr>
      </w:pPr>
      <w:hyperlink w:anchor="_Toc332289081" w:history="1">
        <w:r w:rsidR="00D514F4" w:rsidRPr="00B41779">
          <w:rPr>
            <w:rStyle w:val="Hyperlink"/>
            <w:noProof/>
            <w:lang w:val="en-GB"/>
          </w:rPr>
          <w:t>4.4 Progress monitoring and follow-up</w:t>
        </w:r>
        <w:r w:rsidR="00D514F4">
          <w:rPr>
            <w:noProof/>
            <w:webHidden/>
          </w:rPr>
          <w:tab/>
        </w:r>
        <w:r w:rsidR="007238DB">
          <w:rPr>
            <w:noProof/>
            <w:webHidden/>
          </w:rPr>
          <w:fldChar w:fldCharType="begin"/>
        </w:r>
        <w:r w:rsidR="00D514F4">
          <w:rPr>
            <w:noProof/>
            <w:webHidden/>
          </w:rPr>
          <w:instrText xml:space="preserve"> PAGEREF _Toc332289081 \h </w:instrText>
        </w:r>
        <w:r w:rsidR="007238DB">
          <w:rPr>
            <w:noProof/>
            <w:webHidden/>
          </w:rPr>
        </w:r>
        <w:r w:rsidR="007238DB">
          <w:rPr>
            <w:noProof/>
            <w:webHidden/>
          </w:rPr>
          <w:fldChar w:fldCharType="separate"/>
        </w:r>
        <w:r w:rsidR="00D514F4">
          <w:rPr>
            <w:noProof/>
            <w:webHidden/>
          </w:rPr>
          <w:t>18</w:t>
        </w:r>
        <w:r w:rsidR="007238DB">
          <w:rPr>
            <w:noProof/>
            <w:webHidden/>
          </w:rPr>
          <w:fldChar w:fldCharType="end"/>
        </w:r>
      </w:hyperlink>
    </w:p>
    <w:p w14:paraId="316AE614" w14:textId="77777777" w:rsidR="00D514F4" w:rsidRDefault="00DD6F77">
      <w:pPr>
        <w:pStyle w:val="Inhopg1"/>
        <w:rPr>
          <w:rFonts w:ascii="Calibri" w:hAnsi="Calibri" w:cs="Arial"/>
          <w:color w:val="auto"/>
          <w:sz w:val="22"/>
          <w:szCs w:val="22"/>
          <w:lang w:val="sv-SE" w:eastAsia="sv-SE"/>
        </w:rPr>
      </w:pPr>
      <w:hyperlink w:anchor="_Toc332289082" w:history="1">
        <w:r w:rsidR="00D514F4" w:rsidRPr="00B41779">
          <w:rPr>
            <w:rStyle w:val="Hyperlink"/>
            <w:lang w:val="en-GB"/>
          </w:rPr>
          <w:t>5 Post-translation issues</w:t>
        </w:r>
        <w:r w:rsidR="00D514F4">
          <w:rPr>
            <w:webHidden/>
          </w:rPr>
          <w:tab/>
        </w:r>
        <w:r w:rsidR="007238DB">
          <w:rPr>
            <w:webHidden/>
          </w:rPr>
          <w:fldChar w:fldCharType="begin"/>
        </w:r>
        <w:r w:rsidR="00D514F4">
          <w:rPr>
            <w:webHidden/>
          </w:rPr>
          <w:instrText xml:space="preserve"> PAGEREF _Toc332289082 \h </w:instrText>
        </w:r>
        <w:r w:rsidR="007238DB">
          <w:rPr>
            <w:webHidden/>
          </w:rPr>
        </w:r>
        <w:r w:rsidR="007238DB">
          <w:rPr>
            <w:webHidden/>
          </w:rPr>
          <w:fldChar w:fldCharType="separate"/>
        </w:r>
        <w:r w:rsidR="00D514F4">
          <w:rPr>
            <w:webHidden/>
          </w:rPr>
          <w:t>19</w:t>
        </w:r>
        <w:r w:rsidR="007238DB">
          <w:rPr>
            <w:webHidden/>
          </w:rPr>
          <w:fldChar w:fldCharType="end"/>
        </w:r>
      </w:hyperlink>
    </w:p>
    <w:p w14:paraId="6D096B86" w14:textId="77777777" w:rsidR="00D514F4" w:rsidRDefault="00DD6F77">
      <w:pPr>
        <w:pStyle w:val="Inhopg2"/>
        <w:rPr>
          <w:rFonts w:ascii="Calibri" w:hAnsi="Calibri" w:cs="Arial"/>
          <w:noProof/>
          <w:szCs w:val="22"/>
          <w:lang w:val="sv-SE" w:eastAsia="sv-SE"/>
        </w:rPr>
      </w:pPr>
      <w:hyperlink w:anchor="_Toc332289083" w:history="1">
        <w:r w:rsidR="00D514F4" w:rsidRPr="00B41779">
          <w:rPr>
            <w:rStyle w:val="Hyperlink"/>
            <w:noProof/>
            <w:lang w:val="en-GB"/>
          </w:rPr>
          <w:t>5.1 Validation of the translation in clinical and social care settings</w:t>
        </w:r>
        <w:r w:rsidR="00D514F4">
          <w:rPr>
            <w:noProof/>
            <w:webHidden/>
          </w:rPr>
          <w:tab/>
        </w:r>
        <w:r w:rsidR="007238DB">
          <w:rPr>
            <w:noProof/>
            <w:webHidden/>
          </w:rPr>
          <w:fldChar w:fldCharType="begin"/>
        </w:r>
        <w:r w:rsidR="00D514F4">
          <w:rPr>
            <w:noProof/>
            <w:webHidden/>
          </w:rPr>
          <w:instrText xml:space="preserve"> PAGEREF _Toc332289083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1D6EE0DA" w14:textId="77777777" w:rsidR="00D514F4" w:rsidRDefault="00DD6F77">
      <w:pPr>
        <w:pStyle w:val="Inhopg2"/>
        <w:rPr>
          <w:rFonts w:ascii="Calibri" w:hAnsi="Calibri" w:cs="Arial"/>
          <w:noProof/>
          <w:szCs w:val="22"/>
          <w:lang w:val="sv-SE" w:eastAsia="sv-SE"/>
        </w:rPr>
      </w:pPr>
      <w:hyperlink w:anchor="_Toc332289084" w:history="1">
        <w:r w:rsidR="00D514F4" w:rsidRPr="00B41779">
          <w:rPr>
            <w:rStyle w:val="Hyperlink"/>
            <w:noProof/>
            <w:lang w:val="en-GB"/>
          </w:rPr>
          <w:t>5.2 Maintenance of linguistic guidelines</w:t>
        </w:r>
        <w:r w:rsidR="00D514F4">
          <w:rPr>
            <w:noProof/>
            <w:webHidden/>
          </w:rPr>
          <w:tab/>
        </w:r>
        <w:r w:rsidR="007238DB">
          <w:rPr>
            <w:noProof/>
            <w:webHidden/>
          </w:rPr>
          <w:fldChar w:fldCharType="begin"/>
        </w:r>
        <w:r w:rsidR="00D514F4">
          <w:rPr>
            <w:noProof/>
            <w:webHidden/>
          </w:rPr>
          <w:instrText xml:space="preserve"> PAGEREF _Toc332289084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41B4D7B3" w14:textId="495663D8" w:rsidR="00D514F4" w:rsidRDefault="00DD6F77">
      <w:pPr>
        <w:pStyle w:val="Inhopg2"/>
        <w:rPr>
          <w:rFonts w:ascii="Calibri" w:hAnsi="Calibri" w:cs="Arial"/>
          <w:noProof/>
          <w:szCs w:val="22"/>
          <w:lang w:val="sv-SE" w:eastAsia="sv-SE"/>
        </w:rPr>
      </w:pPr>
      <w:hyperlink w:anchor="_Toc332289085" w:history="1">
        <w:r w:rsidR="00D514F4" w:rsidRPr="00B41779">
          <w:rPr>
            <w:rStyle w:val="Hyperlink"/>
            <w:noProof/>
            <w:lang w:val="en-GB"/>
          </w:rPr>
          <w:t xml:space="preserve">5.3 Maintenance with regard to translation of updated versions of </w:t>
        </w:r>
        <w:r w:rsidR="008C3038">
          <w:rPr>
            <w:rStyle w:val="Hyperlink"/>
            <w:noProof/>
            <w:lang w:val="en-GB"/>
          </w:rPr>
          <w:t>SNOMED CT</w:t>
        </w:r>
        <w:r w:rsidR="00D514F4">
          <w:rPr>
            <w:noProof/>
            <w:webHidden/>
          </w:rPr>
          <w:tab/>
        </w:r>
        <w:r w:rsidR="007238DB">
          <w:rPr>
            <w:noProof/>
            <w:webHidden/>
          </w:rPr>
          <w:fldChar w:fldCharType="begin"/>
        </w:r>
        <w:r w:rsidR="00D514F4">
          <w:rPr>
            <w:noProof/>
            <w:webHidden/>
          </w:rPr>
          <w:instrText xml:space="preserve"> PAGEREF _Toc332289085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1C3B2F6" w14:textId="77777777" w:rsidR="00D514F4" w:rsidRDefault="00DD6F77">
      <w:pPr>
        <w:pStyle w:val="Inhopg2"/>
        <w:rPr>
          <w:rFonts w:ascii="Calibri" w:hAnsi="Calibri" w:cs="Arial"/>
          <w:noProof/>
          <w:szCs w:val="22"/>
          <w:lang w:val="sv-SE" w:eastAsia="sv-SE"/>
        </w:rPr>
      </w:pPr>
      <w:hyperlink w:anchor="_Toc332289086" w:history="1">
        <w:r w:rsidR="00D514F4" w:rsidRPr="00B41779">
          <w:rPr>
            <w:rStyle w:val="Hyperlink"/>
            <w:noProof/>
            <w:lang w:val="en-GB"/>
          </w:rPr>
          <w:t>5.4 Post-editing</w:t>
        </w:r>
        <w:r w:rsidR="00D514F4">
          <w:rPr>
            <w:noProof/>
            <w:webHidden/>
          </w:rPr>
          <w:tab/>
        </w:r>
        <w:r w:rsidR="007238DB">
          <w:rPr>
            <w:noProof/>
            <w:webHidden/>
          </w:rPr>
          <w:fldChar w:fldCharType="begin"/>
        </w:r>
        <w:r w:rsidR="00D514F4">
          <w:rPr>
            <w:noProof/>
            <w:webHidden/>
          </w:rPr>
          <w:instrText xml:space="preserve"> PAGEREF _Toc332289086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BB56567" w14:textId="68DDA596" w:rsidR="00D514F4" w:rsidRDefault="00DD6F77">
      <w:pPr>
        <w:pStyle w:val="Inhopg2"/>
        <w:rPr>
          <w:rFonts w:ascii="Calibri" w:hAnsi="Calibri" w:cs="Arial"/>
          <w:noProof/>
          <w:szCs w:val="22"/>
          <w:lang w:val="sv-SE" w:eastAsia="sv-SE"/>
        </w:rPr>
      </w:pPr>
      <w:hyperlink w:anchor="_Toc332289087" w:history="1">
        <w:r w:rsidR="00D514F4" w:rsidRPr="00B41779">
          <w:rPr>
            <w:rStyle w:val="Hyperlink"/>
            <w:noProof/>
            <w:lang w:val="en-GB"/>
          </w:rPr>
          <w:t xml:space="preserve">5.5 Translation of national concepts into </w:t>
        </w:r>
        <w:r w:rsidR="008C3038">
          <w:rPr>
            <w:rStyle w:val="Hyperlink"/>
            <w:noProof/>
            <w:lang w:val="en-GB"/>
          </w:rPr>
          <w:t>SNOMED CT</w:t>
        </w:r>
        <w:r w:rsidR="00D514F4" w:rsidRPr="00B41779">
          <w:rPr>
            <w:rStyle w:val="Hyperlink"/>
            <w:noProof/>
            <w:lang w:val="en-GB"/>
          </w:rPr>
          <w:t>-English</w:t>
        </w:r>
        <w:r w:rsidR="00D514F4">
          <w:rPr>
            <w:noProof/>
            <w:webHidden/>
          </w:rPr>
          <w:tab/>
        </w:r>
        <w:r w:rsidR="007238DB">
          <w:rPr>
            <w:noProof/>
            <w:webHidden/>
          </w:rPr>
          <w:fldChar w:fldCharType="begin"/>
        </w:r>
        <w:r w:rsidR="00D514F4">
          <w:rPr>
            <w:noProof/>
            <w:webHidden/>
          </w:rPr>
          <w:instrText xml:space="preserve"> PAGEREF _Toc332289087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8FFF8AF" w14:textId="77777777" w:rsidR="00D514F4" w:rsidRDefault="00DD6F77">
      <w:pPr>
        <w:pStyle w:val="Inhopg1"/>
        <w:rPr>
          <w:rFonts w:ascii="Calibri" w:hAnsi="Calibri" w:cs="Arial"/>
          <w:color w:val="auto"/>
          <w:sz w:val="22"/>
          <w:szCs w:val="22"/>
          <w:lang w:val="sv-SE" w:eastAsia="sv-SE"/>
        </w:rPr>
      </w:pPr>
      <w:hyperlink w:anchor="_Toc332289088" w:history="1">
        <w:r w:rsidR="00D514F4" w:rsidRPr="00B41779">
          <w:rPr>
            <w:rStyle w:val="Hyperlink"/>
            <w:lang w:val="en-GB"/>
          </w:rPr>
          <w:t>6 Glossary of terms</w:t>
        </w:r>
        <w:r w:rsidR="00D514F4">
          <w:rPr>
            <w:webHidden/>
          </w:rPr>
          <w:tab/>
        </w:r>
        <w:r w:rsidR="007238DB">
          <w:rPr>
            <w:webHidden/>
          </w:rPr>
          <w:fldChar w:fldCharType="begin"/>
        </w:r>
        <w:r w:rsidR="00D514F4">
          <w:rPr>
            <w:webHidden/>
          </w:rPr>
          <w:instrText xml:space="preserve"> PAGEREF _Toc332289088 \h </w:instrText>
        </w:r>
        <w:r w:rsidR="007238DB">
          <w:rPr>
            <w:webHidden/>
          </w:rPr>
        </w:r>
        <w:r w:rsidR="007238DB">
          <w:rPr>
            <w:webHidden/>
          </w:rPr>
          <w:fldChar w:fldCharType="separate"/>
        </w:r>
        <w:r w:rsidR="00D514F4">
          <w:rPr>
            <w:webHidden/>
          </w:rPr>
          <w:t>21</w:t>
        </w:r>
        <w:r w:rsidR="007238DB">
          <w:rPr>
            <w:webHidden/>
          </w:rPr>
          <w:fldChar w:fldCharType="end"/>
        </w:r>
      </w:hyperlink>
    </w:p>
    <w:p w14:paraId="6EF42A5D" w14:textId="77777777" w:rsidR="00D514F4" w:rsidRDefault="00DD6F77">
      <w:pPr>
        <w:pStyle w:val="Inhopg1"/>
        <w:rPr>
          <w:rFonts w:ascii="Calibri" w:hAnsi="Calibri" w:cs="Arial"/>
          <w:color w:val="auto"/>
          <w:sz w:val="22"/>
          <w:szCs w:val="22"/>
          <w:lang w:val="sv-SE" w:eastAsia="sv-SE"/>
        </w:rPr>
      </w:pPr>
      <w:hyperlink w:anchor="_Toc332289089" w:history="1">
        <w:r w:rsidR="00D514F4" w:rsidRPr="00B41779">
          <w:rPr>
            <w:rStyle w:val="Hyperlink"/>
            <w:lang w:val="en-GB"/>
          </w:rPr>
          <w:t>7 Supporting documents</w:t>
        </w:r>
        <w:r w:rsidR="00D514F4">
          <w:rPr>
            <w:webHidden/>
          </w:rPr>
          <w:tab/>
        </w:r>
        <w:r w:rsidR="007238DB">
          <w:rPr>
            <w:webHidden/>
          </w:rPr>
          <w:fldChar w:fldCharType="begin"/>
        </w:r>
        <w:r w:rsidR="00D514F4">
          <w:rPr>
            <w:webHidden/>
          </w:rPr>
          <w:instrText xml:space="preserve"> PAGEREF _Toc332289089 \h </w:instrText>
        </w:r>
        <w:r w:rsidR="007238DB">
          <w:rPr>
            <w:webHidden/>
          </w:rPr>
        </w:r>
        <w:r w:rsidR="007238DB">
          <w:rPr>
            <w:webHidden/>
          </w:rPr>
          <w:fldChar w:fldCharType="separate"/>
        </w:r>
        <w:r w:rsidR="00D514F4">
          <w:rPr>
            <w:webHidden/>
          </w:rPr>
          <w:t>23</w:t>
        </w:r>
        <w:r w:rsidR="007238DB">
          <w:rPr>
            <w:webHidden/>
          </w:rPr>
          <w:fldChar w:fldCharType="end"/>
        </w:r>
      </w:hyperlink>
    </w:p>
    <w:p w14:paraId="280A14FE" w14:textId="77777777" w:rsidR="00D514F4" w:rsidRPr="002846DA" w:rsidRDefault="007238DB" w:rsidP="0023013F">
      <w:pPr>
        <w:rPr>
          <w:lang w:val="en-GB"/>
        </w:rPr>
      </w:pPr>
      <w:r>
        <w:rPr>
          <w:lang w:val="en-GB"/>
        </w:rPr>
        <w:fldChar w:fldCharType="end"/>
      </w:r>
    </w:p>
    <w:p w14:paraId="25D41AA2" w14:textId="77777777" w:rsidR="00D514F4" w:rsidRPr="00263B3D" w:rsidRDefault="00D514F4" w:rsidP="008C3038">
      <w:pPr>
        <w:pStyle w:val="Hoofdstuk"/>
      </w:pPr>
      <w:r w:rsidRPr="002846DA">
        <w:br w:type="page"/>
      </w:r>
      <w:bookmarkStart w:id="10" w:name="_Toc332289052"/>
      <w:r w:rsidRPr="002846DA">
        <w:lastRenderedPageBreak/>
        <w:t>Introduction</w:t>
      </w:r>
      <w:bookmarkEnd w:id="10"/>
    </w:p>
    <w:p w14:paraId="550E81D5" w14:textId="77777777" w:rsidR="00D514F4" w:rsidRPr="00610D45" w:rsidRDefault="00D514F4" w:rsidP="00533EF3">
      <w:pPr>
        <w:spacing w:after="120"/>
        <w:rPr>
          <w:rFonts w:cs="Arial"/>
          <w:szCs w:val="22"/>
        </w:rPr>
      </w:pPr>
      <w:r w:rsidRPr="00610D45">
        <w:rPr>
          <w:rFonts w:cs="Arial"/>
          <w:szCs w:val="22"/>
        </w:rPr>
        <w:t xml:space="preserve">SNOMED Clinical Terms®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 and Clinical Terms Version 3.  The terminology is comprised of concepts, terms and relationships that are necessary to precisely represent clinical information across the scope of health care.</w:t>
      </w:r>
    </w:p>
    <w:p w14:paraId="28979F13" w14:textId="0826EB92" w:rsidR="00D514F4" w:rsidRPr="00610D45" w:rsidRDefault="008C3038" w:rsidP="00533EF3">
      <w:pPr>
        <w:spacing w:before="120" w:after="120"/>
        <w:rPr>
          <w:rFonts w:cs="Arial"/>
          <w:szCs w:val="22"/>
        </w:rPr>
      </w:pPr>
      <w:r>
        <w:rPr>
          <w:rFonts w:cs="Arial"/>
          <w:szCs w:val="22"/>
        </w:rPr>
        <w:t>SNOMED CT</w:t>
      </w:r>
      <w:r w:rsidR="00D514F4" w:rsidRPr="00610D45">
        <w:rPr>
          <w:rFonts w:cs="Arial"/>
          <w:szCs w:val="22"/>
        </w:rPr>
        <w:t xml:space="preserve"> comprises </w:t>
      </w:r>
      <w:r w:rsidR="00D514F4">
        <w:rPr>
          <w:rFonts w:cs="Arial"/>
          <w:szCs w:val="22"/>
        </w:rPr>
        <w:t xml:space="preserve">more than </w:t>
      </w:r>
      <w:del w:id="11" w:author="Marie-alexandra LAMBOT" w:date="2022-04-06T12:01:00Z">
        <w:r w:rsidR="00D514F4" w:rsidRPr="00610D45" w:rsidDel="00057CB7">
          <w:rPr>
            <w:rFonts w:cs="Arial"/>
            <w:szCs w:val="22"/>
          </w:rPr>
          <w:delText>3</w:delText>
        </w:r>
        <w:r w:rsidR="00D514F4" w:rsidDel="00057CB7">
          <w:rPr>
            <w:rFonts w:cs="Arial"/>
            <w:szCs w:val="22"/>
          </w:rPr>
          <w:delText>1</w:delText>
        </w:r>
        <w:r w:rsidR="00D514F4" w:rsidRPr="00610D45" w:rsidDel="00057CB7">
          <w:rPr>
            <w:rFonts w:cs="Arial"/>
            <w:szCs w:val="22"/>
          </w:rPr>
          <w:delText>0</w:delText>
        </w:r>
      </w:del>
      <w:ins w:id="12" w:author="Marie-alexandra LAMBOT" w:date="2022-04-06T12:01:00Z">
        <w:r w:rsidR="00057CB7" w:rsidRPr="00610D45">
          <w:rPr>
            <w:rFonts w:cs="Arial"/>
            <w:szCs w:val="22"/>
          </w:rPr>
          <w:t>3</w:t>
        </w:r>
        <w:r w:rsidR="00057CB7">
          <w:rPr>
            <w:rFonts w:cs="Arial"/>
            <w:szCs w:val="22"/>
          </w:rPr>
          <w:t>5</w:t>
        </w:r>
        <w:r w:rsidR="00057CB7" w:rsidRPr="00610D45">
          <w:rPr>
            <w:rFonts w:cs="Arial"/>
            <w:szCs w:val="22"/>
          </w:rPr>
          <w:t>0</w:t>
        </w:r>
      </w:ins>
      <w:r w:rsidR="00D514F4" w:rsidRPr="00610D45">
        <w:rPr>
          <w:rFonts w:cs="Arial"/>
          <w:szCs w:val="22"/>
        </w:rPr>
        <w:t>,000 active concepts represented by some 1,</w:t>
      </w:r>
      <w:del w:id="13" w:author="Marie-alexandra LAMBOT" w:date="2022-04-06T12:04:00Z">
        <w:r w:rsidR="00D514F4" w:rsidRPr="00610D45" w:rsidDel="00057CB7">
          <w:rPr>
            <w:rFonts w:cs="Arial"/>
            <w:szCs w:val="22"/>
          </w:rPr>
          <w:delText>000</w:delText>
        </w:r>
      </w:del>
      <w:ins w:id="14" w:author="Marie-alexandra LAMBOT" w:date="2022-04-06T12:04:00Z">
        <w:r w:rsidR="00057CB7">
          <w:rPr>
            <w:rFonts w:cs="Arial"/>
            <w:szCs w:val="22"/>
          </w:rPr>
          <w:t>5</w:t>
        </w:r>
        <w:r w:rsidR="00057CB7" w:rsidRPr="00610D45">
          <w:rPr>
            <w:rFonts w:cs="Arial"/>
            <w:szCs w:val="22"/>
          </w:rPr>
          <w:t>00</w:t>
        </w:r>
      </w:ins>
      <w:r w:rsidR="00D514F4" w:rsidRPr="00610D45">
        <w:rPr>
          <w:rFonts w:cs="Arial"/>
          <w:szCs w:val="22"/>
        </w:rPr>
        <w:t xml:space="preserve">,000 </w:t>
      </w:r>
      <w:r w:rsidR="00D514F4">
        <w:rPr>
          <w:rFonts w:cs="Arial"/>
          <w:szCs w:val="22"/>
        </w:rPr>
        <w:t>descriptions</w:t>
      </w:r>
      <w:r w:rsidR="00D514F4" w:rsidRPr="00610D45">
        <w:rPr>
          <w:rFonts w:cs="Arial"/>
          <w:szCs w:val="22"/>
        </w:rPr>
        <w:t xml:space="preserve">, i.e. "Fully specified names", "Preferred terms", and synonyms. Thus, one concept may be </w:t>
      </w:r>
      <w:r w:rsidR="00D514F4" w:rsidRPr="00BA7227">
        <w:rPr>
          <w:rFonts w:cs="Arial"/>
          <w:b/>
          <w:szCs w:val="22"/>
        </w:rPr>
        <w:t>represented</w:t>
      </w:r>
      <w:r w:rsidR="00D514F4" w:rsidRPr="00610D45">
        <w:rPr>
          <w:rFonts w:cs="Arial"/>
          <w:szCs w:val="22"/>
        </w:rPr>
        <w:t xml:space="preserve"> by several </w:t>
      </w:r>
      <w:r w:rsidR="00D514F4">
        <w:rPr>
          <w:rFonts w:cs="Arial"/>
          <w:szCs w:val="22"/>
        </w:rPr>
        <w:t>descriptions</w:t>
      </w:r>
      <w:r w:rsidR="00D514F4" w:rsidRPr="00610D45">
        <w:rPr>
          <w:rFonts w:cs="Arial"/>
          <w:szCs w:val="22"/>
        </w:rPr>
        <w:t xml:space="preserve">. The concepts are arranged in </w:t>
      </w:r>
      <w:r w:rsidR="00D514F4" w:rsidRPr="00610D45">
        <w:rPr>
          <w:rFonts w:cs="Arial"/>
          <w:b/>
          <w:szCs w:val="22"/>
        </w:rPr>
        <w:t>hierarchies</w:t>
      </w:r>
      <w:r w:rsidR="00D514F4" w:rsidRPr="00610D45">
        <w:rPr>
          <w:rFonts w:cs="Arial"/>
          <w:szCs w:val="22"/>
        </w:rPr>
        <w:t xml:space="preserve"> (systems of concepts) covering areas like symptoms and signs, disorders, operations, treatments, drugs, administrative items, etc. – i.e. all th</w:t>
      </w:r>
      <w:r w:rsidR="00D514F4">
        <w:rPr>
          <w:rFonts w:cs="Arial"/>
          <w:szCs w:val="22"/>
        </w:rPr>
        <w:t>ese</w:t>
      </w:r>
      <w:r w:rsidR="00D514F4" w:rsidRPr="00610D45">
        <w:rPr>
          <w:rFonts w:cs="Arial"/>
          <w:szCs w:val="22"/>
        </w:rPr>
        <w:t xml:space="preserve"> categories of information are needed </w:t>
      </w:r>
      <w:r w:rsidR="00D514F4">
        <w:rPr>
          <w:rFonts w:cs="Arial"/>
          <w:szCs w:val="22"/>
        </w:rPr>
        <w:t xml:space="preserve">in </w:t>
      </w:r>
      <w:r w:rsidR="00D514F4" w:rsidRPr="00610D45">
        <w:rPr>
          <w:rFonts w:cs="Arial"/>
          <w:szCs w:val="22"/>
        </w:rPr>
        <w:t xml:space="preserve">a health record. </w:t>
      </w:r>
    </w:p>
    <w:p w14:paraId="5BBE5572" w14:textId="01961F89"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w:t>
      </w:r>
      <w:r w:rsidR="008C3038">
        <w:rPr>
          <w:rFonts w:cs="Arial"/>
          <w:szCs w:val="22"/>
          <w:lang w:val="en-GB"/>
        </w:rPr>
        <w:t>SNOMED CT</w:t>
      </w:r>
      <w:r w:rsidRPr="00610D45">
        <w:rPr>
          <w:rFonts w:cs="Arial"/>
          <w:szCs w:val="22"/>
          <w:lang w:val="en-GB"/>
        </w:rPr>
        <w:t xml:space="preserve"> may be found in the introductory sections of their article).</w:t>
      </w:r>
    </w:p>
    <w:p w14:paraId="2FE0E370" w14:textId="1B8C12F7" w:rsidR="00D514F4" w:rsidRDefault="00D514F4" w:rsidP="00533EF3">
      <w:pPr>
        <w:spacing w:before="120" w:after="120"/>
        <w:rPr>
          <w:rFonts w:cs="Arial"/>
          <w:szCs w:val="22"/>
          <w:lang w:val="en-GB"/>
        </w:rPr>
      </w:pPr>
      <w:r w:rsidRPr="00451404">
        <w:rPr>
          <w:rFonts w:cs="Arial"/>
          <w:szCs w:val="22"/>
          <w:lang w:val="en-GB"/>
        </w:rPr>
        <w:t xml:space="preserve">When implemented in software applications, </w:t>
      </w:r>
      <w:r w:rsidR="008C3038">
        <w:rPr>
          <w:rFonts w:cs="Arial"/>
          <w:szCs w:val="22"/>
          <w:lang w:val="en-GB"/>
        </w:rPr>
        <w:t>SNOMED CT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14:paraId="6181FE2D" w14:textId="2FAF0B62" w:rsidR="00D514F4" w:rsidRPr="002846DA" w:rsidRDefault="00D514F4" w:rsidP="0023013F">
      <w:pPr>
        <w:rPr>
          <w:rFonts w:cs="Arial"/>
          <w:szCs w:val="22"/>
          <w:lang w:val="en-GB"/>
        </w:rPr>
      </w:pPr>
      <w:r w:rsidRPr="002846DA">
        <w:rPr>
          <w:rFonts w:cs="Arial"/>
          <w:szCs w:val="22"/>
          <w:lang w:val="en-GB"/>
        </w:rPr>
        <w:t xml:space="preserve">The global dissemination of </w:t>
      </w:r>
      <w:r w:rsidR="008C3038">
        <w:rPr>
          <w:rFonts w:cs="Arial"/>
          <w:szCs w:val="22"/>
          <w:lang w:val="en-GB"/>
        </w:rPr>
        <w:t>SNOMED CT</w:t>
      </w:r>
      <w:r w:rsidRPr="002846DA">
        <w:rPr>
          <w:rFonts w:cs="Arial"/>
          <w:szCs w:val="22"/>
          <w:lang w:val="en-GB"/>
        </w:rPr>
        <w:t xml:space="preserve"> increases the need to provide the terminology in many different languages. </w:t>
      </w:r>
      <w:r w:rsidR="008C3038">
        <w:rPr>
          <w:rFonts w:cs="Arial"/>
          <w:szCs w:val="22"/>
          <w:lang w:val="en-GB"/>
        </w:rPr>
        <w:t>SNOMED CT</w:t>
      </w:r>
      <w:r w:rsidRPr="002846DA">
        <w:rPr>
          <w:rFonts w:cs="Arial"/>
          <w:szCs w:val="22"/>
          <w:lang w:val="en-GB"/>
        </w:rPr>
        <w:t xml:space="preserve"> has a built-in framework to manage different languages and dialects. </w:t>
      </w:r>
      <w:r>
        <w:rPr>
          <w:rFonts w:cs="Arial"/>
          <w:szCs w:val="22"/>
          <w:lang w:val="en-GB"/>
        </w:rPr>
        <w:t xml:space="preserve">Currently, entire or partial translations of </w:t>
      </w:r>
      <w:r w:rsidR="008C3038">
        <w:rPr>
          <w:rFonts w:cs="Arial"/>
          <w:szCs w:val="22"/>
          <w:lang w:val="en-GB"/>
        </w:rPr>
        <w:t>SNOMED CT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 Danish, Swedish</w:t>
      </w:r>
      <w:ins w:id="15" w:author="Marie-alexandra LAMBOT" w:date="2022-04-06T12:09:00Z">
        <w:r w:rsidR="00057CB7">
          <w:rPr>
            <w:rFonts w:cs="Arial"/>
            <w:szCs w:val="22"/>
            <w:lang w:val="en-GB"/>
          </w:rPr>
          <w:t>, Norwegian, Finnish, Dutch</w:t>
        </w:r>
      </w:ins>
      <w:r>
        <w:rPr>
          <w:rFonts w:cs="Arial"/>
          <w:szCs w:val="22"/>
          <w:lang w:val="en-GB"/>
        </w:rPr>
        <w:t xml:space="preserve"> and </w:t>
      </w:r>
      <w:del w:id="16" w:author="Marie-alexandra LAMBOT" w:date="2022-04-06T12:09:00Z">
        <w:r w:rsidDel="00057CB7">
          <w:rPr>
            <w:rFonts w:cs="Arial"/>
            <w:szCs w:val="22"/>
            <w:lang w:val="en-GB"/>
          </w:rPr>
          <w:delText xml:space="preserve">Canadian </w:delText>
        </w:r>
      </w:del>
      <w:r>
        <w:rPr>
          <w:rFonts w:cs="Arial"/>
          <w:szCs w:val="22"/>
          <w:lang w:val="en-GB"/>
        </w:rPr>
        <w:t>French,</w:t>
      </w:r>
      <w:r w:rsidRPr="002846DA">
        <w:rPr>
          <w:rFonts w:cs="Arial"/>
          <w:szCs w:val="22"/>
          <w:lang w:val="en-GB"/>
        </w:rPr>
        <w:t xml:space="preserve"> Translations </w:t>
      </w:r>
      <w:r>
        <w:rPr>
          <w:rFonts w:cs="Arial"/>
          <w:szCs w:val="22"/>
          <w:lang w:val="en-GB"/>
        </w:rPr>
        <w:t xml:space="preserve">in other </w:t>
      </w:r>
      <w:del w:id="17" w:author="Marie-alexandra LAMBOT" w:date="2022-04-06T12:09:00Z">
        <w:r w:rsidDel="00057CB7">
          <w:rPr>
            <w:rFonts w:cs="Arial"/>
            <w:szCs w:val="22"/>
            <w:lang w:val="en-GB"/>
          </w:rPr>
          <w:delText xml:space="preserve">IHTSDO </w:delText>
        </w:r>
      </w:del>
      <w:ins w:id="18" w:author="Marie-alexandra LAMBOT" w:date="2022-04-06T12:09:00Z">
        <w:r w:rsidR="00057CB7">
          <w:rPr>
            <w:rFonts w:cs="Arial"/>
            <w:szCs w:val="22"/>
            <w:lang w:val="en-GB"/>
          </w:rPr>
          <w:t xml:space="preserve">SNOMED international </w:t>
        </w:r>
      </w:ins>
      <w:r>
        <w:rPr>
          <w:rFonts w:cs="Arial"/>
          <w:szCs w:val="22"/>
          <w:lang w:val="en-GB"/>
        </w:rPr>
        <w:t xml:space="preserve">Member countries </w:t>
      </w:r>
      <w:del w:id="19" w:author="Marie-alexandra LAMBOT" w:date="2022-04-06T12:10:00Z">
        <w:r w:rsidDel="00057CB7">
          <w:rPr>
            <w:rFonts w:cs="Arial"/>
            <w:szCs w:val="22"/>
            <w:lang w:val="en-GB"/>
          </w:rPr>
          <w:delText xml:space="preserve">and elsewhere </w:delText>
        </w:r>
      </w:del>
      <w:r>
        <w:rPr>
          <w:rFonts w:cs="Arial"/>
          <w:szCs w:val="22"/>
          <w:lang w:val="en-GB"/>
        </w:rPr>
        <w:t xml:space="preserve">are also in progress.  </w:t>
      </w:r>
    </w:p>
    <w:p w14:paraId="5300F0EB" w14:textId="77777777" w:rsidR="00D514F4" w:rsidRPr="002846DA" w:rsidRDefault="00D514F4" w:rsidP="0023013F">
      <w:pPr>
        <w:rPr>
          <w:rFonts w:cs="Arial"/>
          <w:szCs w:val="22"/>
          <w:lang w:val="en-GB"/>
        </w:rPr>
      </w:pPr>
    </w:p>
    <w:p w14:paraId="662748C7" w14:textId="7FAC0C1E" w:rsidR="00D514F4" w:rsidRPr="002846DA" w:rsidRDefault="00D514F4" w:rsidP="0023013F">
      <w:pPr>
        <w:rPr>
          <w:rFonts w:cs="Arial"/>
          <w:szCs w:val="22"/>
          <w:lang w:val="en-GB"/>
        </w:rPr>
      </w:pPr>
      <w:r w:rsidRPr="002846DA">
        <w:rPr>
          <w:rFonts w:cs="Arial"/>
          <w:szCs w:val="22"/>
          <w:lang w:val="en-GB"/>
        </w:rPr>
        <w:t xml:space="preserve">The basic objective of any </w:t>
      </w:r>
      <w:r w:rsidR="008C3038">
        <w:rPr>
          <w:rFonts w:cs="Arial"/>
          <w:szCs w:val="22"/>
          <w:lang w:val="en-GB"/>
        </w:rPr>
        <w:t>SNOMED CT</w:t>
      </w:r>
      <w:r w:rsidRPr="002846DA">
        <w:rPr>
          <w:rFonts w:cs="Arial"/>
          <w:szCs w:val="22"/>
          <w:lang w:val="en-GB"/>
        </w:rPr>
        <w:t xml:space="preserve"> translation is to provide accurate representations of </w:t>
      </w:r>
      <w:r w:rsidR="008C3038">
        <w:rPr>
          <w:rFonts w:cs="Arial"/>
          <w:szCs w:val="22"/>
          <w:lang w:val="en-GB"/>
        </w:rPr>
        <w:t>SNOMED CT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 xml:space="preserve">the inevitably normative nature of a translated version of </w:t>
      </w:r>
      <w:r w:rsidR="008C3038">
        <w:rPr>
          <w:rFonts w:cs="Arial"/>
          <w:szCs w:val="22"/>
          <w:lang w:val="en-GB"/>
        </w:rPr>
        <w:t>SNOMED CT</w:t>
      </w:r>
      <w:r w:rsidRPr="002846DA">
        <w:rPr>
          <w:rFonts w:cs="Arial"/>
          <w:szCs w:val="22"/>
          <w:lang w:val="en-GB"/>
        </w:rPr>
        <w:t>, defining a set of linguistic guidelines, including syntactical, morphological, and orthographic rules, is crucial.</w:t>
      </w:r>
    </w:p>
    <w:p w14:paraId="0C1FD93B" w14:textId="77777777" w:rsidR="00D514F4" w:rsidRPr="002846DA" w:rsidRDefault="00D514F4" w:rsidP="0023013F">
      <w:pPr>
        <w:rPr>
          <w:rFonts w:cs="Arial"/>
          <w:szCs w:val="22"/>
          <w:lang w:val="en-GB"/>
        </w:rPr>
      </w:pPr>
    </w:p>
    <w:p w14:paraId="3CDD653B" w14:textId="197F0918" w:rsidR="00D514F4" w:rsidRPr="002846DA" w:rsidRDefault="00D514F4" w:rsidP="0023013F">
      <w:pPr>
        <w:rPr>
          <w:rFonts w:cs="Arial"/>
          <w:szCs w:val="22"/>
          <w:lang w:val="en-GB"/>
        </w:rPr>
      </w:pPr>
      <w:r w:rsidRPr="002846DA">
        <w:rPr>
          <w:lang w:val="en-GB"/>
        </w:rPr>
        <w:t xml:space="preserve">Since </w:t>
      </w:r>
      <w:r w:rsidR="008C3038">
        <w:rPr>
          <w:lang w:val="en-GB"/>
        </w:rPr>
        <w:t>SNOMED CT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 xml:space="preserve">A qualitative translation of </w:t>
      </w:r>
      <w:r w:rsidR="008C3038">
        <w:rPr>
          <w:rFonts w:cs="Arial"/>
          <w:szCs w:val="22"/>
          <w:lang w:val="en-GB"/>
        </w:rPr>
        <w:t>SNOMED CT</w:t>
      </w:r>
      <w:r w:rsidRPr="002846DA">
        <w:rPr>
          <w:rFonts w:cs="Arial"/>
          <w:szCs w:val="22"/>
          <w:lang w:val="en-GB"/>
        </w:rPr>
        <w:t xml:space="preserve"> is a standardization of a country’s </w:t>
      </w:r>
      <w:r>
        <w:rPr>
          <w:rFonts w:cs="Arial"/>
          <w:szCs w:val="22"/>
          <w:lang w:val="en-GB"/>
        </w:rPr>
        <w:t>l</w:t>
      </w:r>
      <w:r w:rsidRPr="002846DA">
        <w:rPr>
          <w:rFonts w:cs="Arial"/>
          <w:szCs w:val="22"/>
          <w:lang w:val="en-GB"/>
        </w:rPr>
        <w:t xml:space="preserve">anguage </w:t>
      </w:r>
      <w:r>
        <w:rPr>
          <w:rFonts w:cs="Arial"/>
          <w:szCs w:val="22"/>
          <w:lang w:val="en-GB"/>
        </w:rPr>
        <w:t xml:space="preserve">for special purpose (LSP), in this instance </w:t>
      </w:r>
      <w:r w:rsidRPr="002846DA">
        <w:rPr>
          <w:rFonts w:cs="Arial"/>
          <w:szCs w:val="22"/>
          <w:lang w:val="en-GB"/>
        </w:rPr>
        <w:t>for health and social care.</w:t>
      </w:r>
    </w:p>
    <w:p w14:paraId="14815623" w14:textId="77777777" w:rsidR="00D514F4" w:rsidRPr="002846DA" w:rsidRDefault="00D514F4" w:rsidP="0099075F">
      <w:pPr>
        <w:pStyle w:val="Subkop"/>
      </w:pPr>
      <w:bookmarkStart w:id="20" w:name="_Toc332289053"/>
      <w:r w:rsidRPr="002846DA">
        <w:lastRenderedPageBreak/>
        <w:t xml:space="preserve">Status of this document </w:t>
      </w:r>
      <w:r>
        <w:t xml:space="preserve">and feedback </w:t>
      </w:r>
      <w:bookmarkEnd w:id="20"/>
    </w:p>
    <w:p w14:paraId="5CA3618C" w14:textId="781D4538" w:rsidR="00D514F4" w:rsidRPr="002846DA" w:rsidRDefault="00D514F4" w:rsidP="00E51EAA">
      <w:pPr>
        <w:spacing w:after="120"/>
        <w:rPr>
          <w:rFonts w:cs="Arial"/>
          <w:szCs w:val="22"/>
          <w:lang w:val="en-GB"/>
        </w:rPr>
      </w:pPr>
      <w:r w:rsidRPr="002846DA">
        <w:rPr>
          <w:rFonts w:cs="Arial"/>
          <w:szCs w:val="22"/>
          <w:lang w:val="en-GB"/>
        </w:rPr>
        <w:t xml:space="preserve">These guidelines constitute a part of the </w:t>
      </w:r>
      <w:del w:id="21" w:author="Marie-alexandra LAMBOT" w:date="2022-04-06T12:18:00Z">
        <w:r w:rsidRPr="002846DA" w:rsidDel="00FD527E">
          <w:rPr>
            <w:rFonts w:cs="Arial"/>
            <w:szCs w:val="22"/>
            <w:lang w:val="en-GB"/>
          </w:rPr>
          <w:delText xml:space="preserve">IHTSDO </w:delText>
        </w:r>
      </w:del>
      <w:ins w:id="22" w:author="Marie-alexandra LAMBOT" w:date="2022-04-06T12:18:00Z">
        <w:r w:rsidR="00FD527E">
          <w:rPr>
            <w:rFonts w:cs="Arial"/>
            <w:szCs w:val="22"/>
            <w:lang w:val="en-GB"/>
          </w:rPr>
          <w:t>SNOMED international</w:t>
        </w:r>
        <w:r w:rsidR="00FD527E" w:rsidRPr="002846DA">
          <w:rPr>
            <w:rFonts w:cs="Arial"/>
            <w:szCs w:val="22"/>
            <w:lang w:val="en-GB"/>
          </w:rPr>
          <w:t xml:space="preserve"> </w:t>
        </w:r>
      </w:ins>
      <w:r w:rsidRPr="002846DA">
        <w:rPr>
          <w:rFonts w:cs="Arial"/>
          <w:szCs w:val="22"/>
          <w:lang w:val="en-GB"/>
        </w:rPr>
        <w:t xml:space="preserve">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w:t>
      </w:r>
      <w:r w:rsidR="008C3038">
        <w:rPr>
          <w:rFonts w:cs="Arial"/>
          <w:szCs w:val="22"/>
          <w:lang w:val="en-GB"/>
        </w:rPr>
        <w:t>SNOMED CT</w:t>
      </w:r>
      <w:r w:rsidRPr="002846DA">
        <w:rPr>
          <w:rFonts w:cs="Arial"/>
          <w:szCs w:val="22"/>
          <w:lang w:val="en-GB"/>
        </w:rPr>
        <w:t xml:space="preserve">. </w:t>
      </w:r>
    </w:p>
    <w:p w14:paraId="36776A12" w14:textId="43F90DB0" w:rsidR="00D514F4" w:rsidRDefault="00D514F4" w:rsidP="00E51EAA">
      <w:pPr>
        <w:spacing w:after="120"/>
        <w:rPr>
          <w:rFonts w:cs="Arial"/>
          <w:szCs w:val="22"/>
          <w:lang w:val="en-GB"/>
        </w:rPr>
      </w:pPr>
      <w:r w:rsidRPr="002846DA">
        <w:rPr>
          <w:lang w:val="en-GB"/>
        </w:rPr>
        <w:t>Th</w:t>
      </w:r>
      <w:r>
        <w:rPr>
          <w:lang w:val="en-GB"/>
        </w:rPr>
        <w:t>is</w:t>
      </w:r>
      <w:r w:rsidRPr="002846DA">
        <w:rPr>
          <w:lang w:val="en-GB"/>
        </w:rPr>
        <w:t xml:space="preserve"> document </w:t>
      </w:r>
      <w:r>
        <w:rPr>
          <w:lang w:val="en-GB"/>
        </w:rPr>
        <w:t xml:space="preserve">was originally created as one of the key deliverables of the former Translation Standard Processes Project Group (TSPPG), under the guidance and direction of the </w:t>
      </w:r>
      <w:r w:rsidRPr="002846DA">
        <w:rPr>
          <w:lang w:val="en-GB"/>
        </w:rPr>
        <w:t xml:space="preserve">Translation </w:t>
      </w:r>
      <w:r>
        <w:rPr>
          <w:lang w:val="en-GB"/>
        </w:rPr>
        <w:t>Special Interest Group (SIG)</w:t>
      </w:r>
      <w:ins w:id="23" w:author="Marie-alexandra LAMBOT" w:date="2022-04-06T12:19:00Z">
        <w:r w:rsidR="00FD527E">
          <w:rPr>
            <w:lang w:val="en-GB"/>
          </w:rPr>
          <w:t>, currently Translation User Group.</w:t>
        </w:r>
      </w:ins>
    </w:p>
    <w:p w14:paraId="1E2D00F8" w14:textId="612FFE07" w:rsidR="00D514F4" w:rsidRPr="00610D45" w:rsidDel="004B2197" w:rsidRDefault="00D514F4">
      <w:pPr>
        <w:spacing w:after="120"/>
        <w:rPr>
          <w:del w:id="24" w:author="Feikje Hielkema" w:date="2022-04-08T09:56:00Z"/>
          <w:rFonts w:cs="Arial"/>
          <w:szCs w:val="22"/>
          <w:lang w:val="en-GB"/>
        </w:rPr>
        <w:pPrChange w:id="25" w:author="Marie-alexandra LAMBOT" w:date="2022-04-06T12:47:00Z">
          <w:pPr>
            <w:spacing w:before="120" w:after="120"/>
          </w:pPr>
        </w:pPrChange>
      </w:pPr>
      <w:commentRangeStart w:id="26"/>
      <w:commentRangeStart w:id="27"/>
      <w:del w:id="28" w:author="Feikje Hielkema" w:date="2022-04-08T09:56:00Z">
        <w:r w:rsidRPr="001871D9" w:rsidDel="004B2197">
          <w:rPr>
            <w:rFonts w:cs="Arial"/>
            <w:szCs w:val="22"/>
            <w:lang w:val="en-GB"/>
          </w:rPr>
          <w:delText xml:space="preserve">The Translation </w:delText>
        </w:r>
        <w:r w:rsidDel="004B2197">
          <w:rPr>
            <w:rFonts w:cs="Arial"/>
            <w:szCs w:val="22"/>
            <w:lang w:val="en-GB"/>
          </w:rPr>
          <w:delText>Special Interest</w:delText>
        </w:r>
      </w:del>
      <w:ins w:id="29" w:author="Marie-alexandra LAMBOT" w:date="2022-04-06T12:20:00Z">
        <w:del w:id="30" w:author="Feikje Hielkema" w:date="2022-04-08T09:56:00Z">
          <w:r w:rsidR="00FD527E" w:rsidDel="004B2197">
            <w:rPr>
              <w:rFonts w:cs="Arial"/>
              <w:szCs w:val="22"/>
              <w:lang w:val="en-GB"/>
            </w:rPr>
            <w:delText>User</w:delText>
          </w:r>
        </w:del>
      </w:ins>
      <w:del w:id="31" w:author="Feikje Hielkema" w:date="2022-04-08T09:56:00Z">
        <w:r w:rsidRPr="001871D9" w:rsidDel="004B2197">
          <w:rPr>
            <w:rFonts w:cs="Arial"/>
            <w:szCs w:val="22"/>
            <w:lang w:val="en-GB"/>
          </w:rPr>
          <w:delText xml:space="preserve"> Group </w:delText>
        </w:r>
        <w:r w:rsidDel="004B2197">
          <w:rPr>
            <w:rFonts w:cs="Arial"/>
            <w:szCs w:val="22"/>
            <w:lang w:val="en-GB"/>
          </w:rPr>
          <w:delText xml:space="preserve">(SIG) </w:delText>
        </w:r>
        <w:r w:rsidRPr="001871D9" w:rsidDel="004B2197">
          <w:rPr>
            <w:rFonts w:cs="Arial"/>
            <w:szCs w:val="22"/>
            <w:lang w:val="en-GB"/>
          </w:rPr>
          <w:delText>collect</w:delText>
        </w:r>
      </w:del>
      <w:ins w:id="32" w:author="Marie-alexandra LAMBOT" w:date="2022-04-06T12:20:00Z">
        <w:del w:id="33" w:author="Feikje Hielkema" w:date="2022-04-08T09:56:00Z">
          <w:r w:rsidR="00FD527E" w:rsidDel="004B2197">
            <w:rPr>
              <w:rFonts w:cs="Arial"/>
              <w:szCs w:val="22"/>
              <w:lang w:val="en-GB"/>
            </w:rPr>
            <w:delText>s</w:delText>
          </w:r>
        </w:del>
      </w:ins>
      <w:del w:id="34" w:author="Feikje Hielkema" w:date="2022-04-08T09:56:00Z">
        <w:r w:rsidRPr="001871D9" w:rsidDel="004B2197">
          <w:rPr>
            <w:rFonts w:cs="Arial"/>
            <w:szCs w:val="22"/>
            <w:lang w:val="en-GB"/>
          </w:rPr>
          <w:delText xml:space="preserve"> suggestions for changes or amendments to the</w:delText>
        </w:r>
        <w:r w:rsidDel="004B2197">
          <w:rPr>
            <w:rFonts w:cs="Arial"/>
            <w:szCs w:val="22"/>
            <w:lang w:val="en-GB"/>
          </w:rPr>
          <w:delText>se</w:delText>
        </w:r>
        <w:r w:rsidRPr="001871D9" w:rsidDel="004B2197">
          <w:rPr>
            <w:rFonts w:cs="Arial"/>
            <w:szCs w:val="22"/>
            <w:lang w:val="en-GB"/>
          </w:rPr>
          <w:delText xml:space="preserve"> guidelines. At least one month prior to </w:delText>
        </w:r>
        <w:r w:rsidDel="004B2197">
          <w:rPr>
            <w:rFonts w:cs="Arial"/>
            <w:szCs w:val="22"/>
            <w:lang w:val="en-GB"/>
          </w:rPr>
          <w:delText xml:space="preserve">an </w:delText>
        </w:r>
        <w:r w:rsidRPr="001871D9" w:rsidDel="004B2197">
          <w:rPr>
            <w:rFonts w:cs="Arial"/>
            <w:szCs w:val="22"/>
            <w:lang w:val="en-GB"/>
          </w:rPr>
          <w:delText>IHTSDO</w:delText>
        </w:r>
      </w:del>
      <w:ins w:id="35" w:author="Marie-alexandra LAMBOT" w:date="2022-04-06T12:21:00Z">
        <w:del w:id="36" w:author="Feikje Hielkema" w:date="2022-04-08T09:56:00Z">
          <w:r w:rsidR="00FD527E" w:rsidDel="004B2197">
            <w:rPr>
              <w:rFonts w:cs="Arial"/>
              <w:szCs w:val="22"/>
              <w:lang w:val="en-GB"/>
            </w:rPr>
            <w:delText>the SNOMED international</w:delText>
          </w:r>
        </w:del>
      </w:ins>
      <w:del w:id="37" w:author="Feikje Hielkema" w:date="2022-04-08T09:56:00Z">
        <w:r w:rsidRPr="001871D9" w:rsidDel="004B2197">
          <w:rPr>
            <w:rFonts w:cs="Arial"/>
            <w:szCs w:val="22"/>
            <w:lang w:val="en-GB"/>
          </w:rPr>
          <w:delText xml:space="preserve"> annual meeting</w:delText>
        </w:r>
        <w:r w:rsidDel="004B2197">
          <w:rPr>
            <w:rFonts w:cs="Arial"/>
            <w:szCs w:val="22"/>
            <w:lang w:val="en-GB"/>
          </w:rPr>
          <w:delText xml:space="preserve"> of the Translation SIG</w:delText>
        </w:r>
      </w:del>
      <w:ins w:id="38" w:author="Marie-alexandra LAMBOT" w:date="2022-04-06T12:21:00Z">
        <w:del w:id="39" w:author="Feikje Hielkema" w:date="2022-04-08T09:56:00Z">
          <w:r w:rsidR="00FD527E" w:rsidDel="004B2197">
            <w:rPr>
              <w:rFonts w:cs="Arial"/>
              <w:szCs w:val="22"/>
              <w:lang w:val="en-GB"/>
            </w:rPr>
            <w:delText>User Group</w:delText>
          </w:r>
        </w:del>
      </w:ins>
      <w:del w:id="40" w:author="Feikje Hielkema" w:date="2022-04-08T09:56:00Z">
        <w:r w:rsidRPr="001871D9" w:rsidDel="004B2197">
          <w:rPr>
            <w:rFonts w:cs="Arial"/>
            <w:szCs w:val="22"/>
            <w:lang w:val="en-GB"/>
          </w:rPr>
          <w:delText>, the feedback should be sent to</w:delText>
        </w:r>
        <w:r w:rsidDel="004B2197">
          <w:rPr>
            <w:rFonts w:cs="Arial"/>
            <w:szCs w:val="22"/>
            <w:lang w:val="en-GB"/>
          </w:rPr>
          <w:delText xml:space="preserve"> the Chair of the SIG </w:delText>
        </w:r>
      </w:del>
      <w:ins w:id="41" w:author="Marie-alexandra LAMBOT" w:date="2022-04-06T12:21:00Z">
        <w:del w:id="42" w:author="Feikje Hielkema" w:date="2022-04-08T09:56:00Z">
          <w:r w:rsidR="00FD527E" w:rsidDel="004B2197">
            <w:rPr>
              <w:rFonts w:cs="Arial"/>
              <w:szCs w:val="22"/>
              <w:lang w:val="en-GB"/>
            </w:rPr>
            <w:delText xml:space="preserve">group </w:delText>
          </w:r>
        </w:del>
      </w:ins>
      <w:del w:id="43" w:author="Feikje Hielkema" w:date="2022-04-08T09:56:00Z">
        <w:r w:rsidDel="004B2197">
          <w:rPr>
            <w:rFonts w:cs="Arial"/>
            <w:szCs w:val="22"/>
            <w:lang w:val="en-GB"/>
          </w:rPr>
          <w:delText xml:space="preserve">and the IHTSDO </w:delText>
        </w:r>
      </w:del>
      <w:ins w:id="44" w:author="Marie-alexandra LAMBOT" w:date="2022-04-06T12:21:00Z">
        <w:del w:id="45" w:author="Feikje Hielkema" w:date="2022-04-08T09:56:00Z">
          <w:r w:rsidR="00FD527E" w:rsidDel="004B2197">
            <w:rPr>
              <w:rFonts w:cs="Arial"/>
              <w:szCs w:val="22"/>
              <w:lang w:val="en-GB"/>
            </w:rPr>
            <w:delText xml:space="preserve">SNOMED international </w:delText>
          </w:r>
        </w:del>
      </w:ins>
      <w:del w:id="46" w:author="Feikje Hielkema" w:date="2022-04-08T09:56:00Z">
        <w:r w:rsidDel="004B2197">
          <w:rPr>
            <w:rFonts w:cs="Arial"/>
            <w:szCs w:val="22"/>
            <w:lang w:val="en-GB"/>
          </w:rPr>
          <w:delText xml:space="preserve">Chief Quality Officer who will review </w:delText>
        </w:r>
        <w:r w:rsidRPr="001871D9" w:rsidDel="004B2197">
          <w:rPr>
            <w:rFonts w:cs="Arial"/>
            <w:szCs w:val="22"/>
            <w:lang w:val="en-GB"/>
          </w:rPr>
          <w:delText xml:space="preserve">the feedback </w:delText>
        </w:r>
        <w:r w:rsidDel="004B2197">
          <w:rPr>
            <w:rFonts w:cs="Arial"/>
            <w:szCs w:val="22"/>
            <w:lang w:val="en-GB"/>
          </w:rPr>
          <w:delText xml:space="preserve">submitted and determine how any necessary updates </w:delText>
        </w:r>
        <w:r w:rsidRPr="001871D9" w:rsidDel="004B2197">
          <w:rPr>
            <w:rFonts w:cs="Arial"/>
            <w:szCs w:val="22"/>
            <w:lang w:val="en-GB"/>
          </w:rPr>
          <w:delText>to the Guidelines</w:delText>
        </w:r>
        <w:r w:rsidDel="004B2197">
          <w:rPr>
            <w:rFonts w:cs="Arial"/>
            <w:szCs w:val="22"/>
            <w:lang w:val="en-GB"/>
          </w:rPr>
          <w:delText xml:space="preserve"> will be made</w:delText>
        </w:r>
        <w:r w:rsidRPr="001871D9" w:rsidDel="004B2197">
          <w:rPr>
            <w:rFonts w:cs="Arial"/>
            <w:szCs w:val="22"/>
            <w:lang w:val="en-GB"/>
          </w:rPr>
          <w:delText>.</w:delText>
        </w:r>
        <w:commentRangeEnd w:id="26"/>
        <w:r w:rsidR="00FD527E" w:rsidDel="004B2197">
          <w:rPr>
            <w:rStyle w:val="Verwijzingopmerking"/>
          </w:rPr>
          <w:commentReference w:id="26"/>
        </w:r>
        <w:commentRangeEnd w:id="27"/>
        <w:r w:rsidR="00B64AB6" w:rsidDel="004B2197">
          <w:rPr>
            <w:rStyle w:val="Verwijzingopmerking"/>
          </w:rPr>
          <w:commentReference w:id="27"/>
        </w:r>
      </w:del>
    </w:p>
    <w:p w14:paraId="3F8AFF10" w14:textId="77777777" w:rsidR="00D514F4" w:rsidRPr="008C3038" w:rsidRDefault="00D514F4" w:rsidP="0099075F">
      <w:pPr>
        <w:pStyle w:val="Subkop"/>
      </w:pPr>
      <w:bookmarkStart w:id="47" w:name="_Toc332289054"/>
      <w:r w:rsidRPr="002846DA">
        <w:t>The purpose of these guidelines</w:t>
      </w:r>
      <w:bookmarkEnd w:id="47"/>
    </w:p>
    <w:p w14:paraId="765233A1" w14:textId="1E0BA7F4" w:rsidR="00D514F4" w:rsidRPr="002846DA" w:rsidRDefault="00D514F4" w:rsidP="00E51EAA">
      <w:pPr>
        <w:spacing w:after="120"/>
        <w:rPr>
          <w:rFonts w:cs="Arial"/>
          <w:szCs w:val="22"/>
          <w:lang w:val="en-GB"/>
        </w:rPr>
      </w:pPr>
      <w:r w:rsidRPr="002846DA">
        <w:rPr>
          <w:rFonts w:cs="Arial"/>
          <w:szCs w:val="22"/>
          <w:lang w:val="en-GB"/>
        </w:rPr>
        <w:t xml:space="preserve">Within the scope of translation of </w:t>
      </w:r>
      <w:r w:rsidR="008C3038">
        <w:rPr>
          <w:rFonts w:cs="Arial"/>
          <w:szCs w:val="22"/>
          <w:lang w:val="en-GB"/>
        </w:rPr>
        <w:t>SNOMED CT</w:t>
      </w:r>
      <w:r w:rsidRPr="002846DA">
        <w:rPr>
          <w:rFonts w:cs="Arial"/>
          <w:szCs w:val="22"/>
          <w:lang w:val="en-GB"/>
        </w:rPr>
        <w:t xml:space="preserve">,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 xml:space="preserve">embers of </w:t>
      </w:r>
      <w:del w:id="48" w:author="Marie-alexandra LAMBOT" w:date="2022-04-06T12:22:00Z">
        <w:r w:rsidRPr="002846DA" w:rsidDel="00FD527E">
          <w:rPr>
            <w:rFonts w:cs="Arial"/>
            <w:szCs w:val="22"/>
            <w:lang w:val="en-GB"/>
          </w:rPr>
          <w:delText xml:space="preserve">IHTSDO </w:delText>
        </w:r>
      </w:del>
      <w:ins w:id="49" w:author="Marie-alexandra LAMBOT" w:date="2022-04-06T12:22:00Z">
        <w:r w:rsidR="00FD527E">
          <w:rPr>
            <w:rFonts w:cs="Arial"/>
            <w:szCs w:val="22"/>
            <w:lang w:val="en-GB"/>
          </w:rPr>
          <w:t>SNOMED international</w:t>
        </w:r>
        <w:r w:rsidR="00FD527E" w:rsidRPr="002846DA">
          <w:rPr>
            <w:rFonts w:cs="Arial"/>
            <w:szCs w:val="22"/>
            <w:lang w:val="en-GB"/>
          </w:rPr>
          <w:t xml:space="preserve"> </w:t>
        </w:r>
      </w:ins>
      <w:r w:rsidRPr="002846DA">
        <w:rPr>
          <w:rFonts w:cs="Arial"/>
          <w:szCs w:val="22"/>
          <w:lang w:val="en-GB"/>
        </w:rPr>
        <w:t>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14:paraId="4A93AA17" w14:textId="77777777" w:rsidR="00D514F4" w:rsidRDefault="00D514F4" w:rsidP="00E51EAA">
      <w:pPr>
        <w:spacing w:after="120"/>
        <w:rPr>
          <w:rFonts w:cs="Arial"/>
          <w:szCs w:val="22"/>
          <w:lang w:val="en-GB"/>
        </w:rPr>
      </w:pPr>
      <w:r w:rsidRPr="002846DA">
        <w:rPr>
          <w:rFonts w:cs="Arial"/>
          <w:szCs w:val="22"/>
          <w:lang w:val="en-GB"/>
        </w:rPr>
        <w:t>The guidelines identify critical steps of the translation project</w:t>
      </w:r>
      <w:r>
        <w:rPr>
          <w:rFonts w:cs="Arial"/>
          <w:szCs w:val="22"/>
          <w:lang w:val="en-GB"/>
        </w:rPr>
        <w:t>, but</w:t>
      </w:r>
      <w:del w:id="50" w:author="Marie-alexandra LAMBOT" w:date="2022-04-06T12:23:00Z">
        <w:r w:rsidDel="00FD527E">
          <w:rPr>
            <w:rFonts w:cs="Arial"/>
            <w:szCs w:val="22"/>
            <w:lang w:val="en-GB"/>
          </w:rPr>
          <w:delText>,</w:delText>
        </w:r>
      </w:del>
      <w:r>
        <w:rPr>
          <w:rFonts w:cs="Arial"/>
          <w:szCs w:val="22"/>
          <w:lang w:val="en-GB"/>
        </w:rPr>
        <w:t xml:space="preserve">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14:paraId="1DF0FEE9" w14:textId="75C1B3C3" w:rsidR="00D514F4" w:rsidRDefault="00D514F4" w:rsidP="00E51EAA">
      <w:pPr>
        <w:spacing w:after="120"/>
        <w:rPr>
          <w:rFonts w:cs="Arial"/>
          <w:szCs w:val="22"/>
          <w:lang w:val="en-GB"/>
        </w:rPr>
      </w:pPr>
      <w:r>
        <w:t xml:space="preserve">This document is a companion guideline for use in conjunction with the </w:t>
      </w:r>
      <w:r w:rsidRPr="001435C5">
        <w:rPr>
          <w:b/>
          <w:i/>
        </w:rPr>
        <w:t xml:space="preserve">“Guidelines for Translation of </w:t>
      </w:r>
      <w:r w:rsidR="008C3038">
        <w:rPr>
          <w:b/>
          <w:i/>
        </w:rPr>
        <w:t>SNOMED CT</w:t>
      </w:r>
      <w:r w:rsidRPr="001435C5">
        <w:rPr>
          <w:b/>
          <w:i/>
        </w:rPr>
        <w:t>”</w:t>
      </w:r>
      <w:r w:rsidRPr="001435C5">
        <w:t>,</w:t>
      </w:r>
      <w:r>
        <w:t xml:space="preserve"> which contains important information on common issues relevant to translating </w:t>
      </w:r>
      <w:r w:rsidR="008C3038">
        <w:t>SNOMED CT</w:t>
      </w:r>
      <w:r>
        <w:t>.</w:t>
      </w:r>
    </w:p>
    <w:p w14:paraId="41700038" w14:textId="77777777" w:rsidR="00D514F4" w:rsidRPr="003769E7" w:rsidRDefault="00D514F4" w:rsidP="00FA7D04">
      <w:pPr>
        <w:pStyle w:val="Kop3"/>
        <w:ind w:left="900" w:hanging="900"/>
        <w:rPr>
          <w:lang w:val="en-GB"/>
        </w:rPr>
      </w:pPr>
      <w:bookmarkStart w:id="51" w:name="_Toc332289055"/>
      <w:r w:rsidRPr="003769E7">
        <w:rPr>
          <w:lang w:val="en-GB"/>
        </w:rPr>
        <w:t>The question of translation method</w:t>
      </w:r>
      <w:bookmarkEnd w:id="51"/>
    </w:p>
    <w:p w14:paraId="00C53A71" w14:textId="0ED74A36"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w:t>
      </w:r>
      <w:del w:id="52" w:author="Marie-alexandra LAMBOT" w:date="2022-04-06T12:23:00Z">
        <w:r w:rsidDel="00FD527E">
          <w:rPr>
            <w:rFonts w:cs="Arial"/>
            <w:szCs w:val="22"/>
            <w:lang w:val="en-GB"/>
          </w:rPr>
          <w:delText xml:space="preserve">IHTSDO </w:delText>
        </w:r>
      </w:del>
      <w:ins w:id="53" w:author="Marie-alexandra LAMBOT" w:date="2022-04-06T12:23:00Z">
        <w:r w:rsidR="00FD527E">
          <w:rPr>
            <w:rFonts w:cs="Arial"/>
            <w:szCs w:val="22"/>
            <w:lang w:val="en-GB"/>
          </w:rPr>
          <w:t xml:space="preserve">SNOMED international </w:t>
        </w:r>
      </w:ins>
      <w:r>
        <w:rPr>
          <w:rFonts w:cs="Arial"/>
          <w:szCs w:val="22"/>
          <w:lang w:val="en-GB"/>
        </w:rPr>
        <w:t>M</w:t>
      </w:r>
      <w:r w:rsidRPr="003769E7">
        <w:rPr>
          <w:rFonts w:cs="Arial"/>
          <w:szCs w:val="22"/>
          <w:lang w:val="en-GB"/>
        </w:rPr>
        <w:t xml:space="preserve">embers chose </w:t>
      </w:r>
      <w:commentRangeStart w:id="54"/>
      <w:commentRangeStart w:id="55"/>
      <w:del w:id="56" w:author="Feikje Hielkema" w:date="2022-04-08T09:56:00Z">
        <w:r w:rsidRPr="003769E7" w:rsidDel="004B2197">
          <w:rPr>
            <w:rFonts w:cs="Arial"/>
            <w:szCs w:val="22"/>
            <w:lang w:val="en-GB"/>
          </w:rPr>
          <w:delText xml:space="preserve">back </w:delText>
        </w:r>
      </w:del>
      <w:ins w:id="57" w:author="Feikje Hielkema" w:date="2022-04-08T09:56:00Z">
        <w:r w:rsidR="004B2197">
          <w:rPr>
            <w:rFonts w:cs="Arial"/>
            <w:szCs w:val="22"/>
            <w:lang w:val="en-GB"/>
          </w:rPr>
          <w:t>reverse</w:t>
        </w:r>
        <w:r w:rsidR="004B2197" w:rsidRPr="003769E7">
          <w:rPr>
            <w:rFonts w:cs="Arial"/>
            <w:szCs w:val="22"/>
            <w:lang w:val="en-GB"/>
          </w:rPr>
          <w:t xml:space="preserve"> </w:t>
        </w:r>
      </w:ins>
      <w:r w:rsidRPr="003769E7">
        <w:rPr>
          <w:rFonts w:cs="Arial"/>
          <w:szCs w:val="22"/>
          <w:lang w:val="en-GB"/>
        </w:rPr>
        <w:t xml:space="preserve">translation </w:t>
      </w:r>
      <w:commentRangeEnd w:id="54"/>
      <w:r w:rsidR="00FD527E">
        <w:rPr>
          <w:rStyle w:val="Verwijzingopmerking"/>
        </w:rPr>
        <w:commentReference w:id="54"/>
      </w:r>
      <w:commentRangeEnd w:id="55"/>
      <w:r w:rsidR="00B64AB6">
        <w:rPr>
          <w:rStyle w:val="Verwijzingopmerking"/>
        </w:rPr>
        <w:commentReference w:id="55"/>
      </w:r>
      <w:r w:rsidRPr="003769E7">
        <w:rPr>
          <w:rFonts w:cs="Arial"/>
          <w:szCs w:val="22"/>
          <w:lang w:val="en-GB"/>
        </w:rPr>
        <w:t xml:space="preserve">as </w:t>
      </w:r>
      <w:r>
        <w:rPr>
          <w:rFonts w:cs="Arial"/>
          <w:szCs w:val="22"/>
          <w:lang w:val="en-GB"/>
        </w:rPr>
        <w:t xml:space="preserve">a </w:t>
      </w:r>
      <w:r w:rsidRPr="003769E7">
        <w:rPr>
          <w:rFonts w:cs="Arial"/>
          <w:szCs w:val="22"/>
          <w:lang w:val="en-GB"/>
        </w:rPr>
        <w:t xml:space="preserve">method for quality control. </w:t>
      </w:r>
      <w:ins w:id="58" w:author="Feikje Hielkema" w:date="2022-04-08T09:57:00Z">
        <w:r w:rsidR="004B2197">
          <w:rPr>
            <w:rFonts w:cs="Arial"/>
            <w:szCs w:val="22"/>
            <w:lang w:val="en-GB"/>
          </w:rPr>
          <w:t>In r</w:t>
        </w:r>
      </w:ins>
      <w:ins w:id="59" w:author="Feikje Hielkema" w:date="2022-04-08T09:56:00Z">
        <w:r w:rsidR="004B2197">
          <w:rPr>
            <w:rFonts w:cs="Arial"/>
            <w:szCs w:val="22"/>
            <w:lang w:val="en-GB"/>
          </w:rPr>
          <w:t>everse translation</w:t>
        </w:r>
      </w:ins>
      <w:ins w:id="60" w:author="Feikje Hielkema" w:date="2022-04-08T09:58:00Z">
        <w:r w:rsidR="004B2197">
          <w:rPr>
            <w:rFonts w:cs="Arial"/>
            <w:szCs w:val="22"/>
            <w:lang w:val="en-GB"/>
          </w:rPr>
          <w:t xml:space="preserve"> one </w:t>
        </w:r>
      </w:ins>
      <w:ins w:id="61" w:author="Feikje Hielkema" w:date="2022-04-08T09:57:00Z">
        <w:r w:rsidR="004B2197">
          <w:rPr>
            <w:rFonts w:cs="Arial"/>
            <w:szCs w:val="22"/>
            <w:lang w:val="en-GB"/>
          </w:rPr>
          <w:t>translat</w:t>
        </w:r>
      </w:ins>
      <w:ins w:id="62" w:author="Feikje Hielkema" w:date="2022-04-08T09:58:00Z">
        <w:r w:rsidR="004B2197">
          <w:rPr>
            <w:rFonts w:cs="Arial"/>
            <w:szCs w:val="22"/>
            <w:lang w:val="en-GB"/>
          </w:rPr>
          <w:t>es</w:t>
        </w:r>
      </w:ins>
      <w:ins w:id="63" w:author="Feikje Hielkema" w:date="2022-04-08T09:57:00Z">
        <w:r w:rsidR="004B2197">
          <w:rPr>
            <w:rFonts w:cs="Arial"/>
            <w:szCs w:val="22"/>
            <w:lang w:val="en-GB"/>
          </w:rPr>
          <w:t xml:space="preserve"> the produced translations back into English and compar</w:t>
        </w:r>
      </w:ins>
      <w:ins w:id="64" w:author="Feikje Hielkema" w:date="2022-04-08T09:58:00Z">
        <w:r w:rsidR="004B2197">
          <w:rPr>
            <w:rFonts w:cs="Arial"/>
            <w:szCs w:val="22"/>
            <w:lang w:val="en-GB"/>
          </w:rPr>
          <w:t>es</w:t>
        </w:r>
      </w:ins>
      <w:ins w:id="65" w:author="Feikje Hielkema" w:date="2022-04-08T09:57:00Z">
        <w:r w:rsidR="004B2197">
          <w:rPr>
            <w:rFonts w:cs="Arial"/>
            <w:szCs w:val="22"/>
            <w:lang w:val="en-GB"/>
          </w:rPr>
          <w:t xml:space="preserve"> the result to the original English term.</w:t>
        </w:r>
      </w:ins>
      <w:ins w:id="66" w:author="Feikje Hielkema" w:date="2022-04-08T09:56:00Z">
        <w:r w:rsidR="004B2197">
          <w:rPr>
            <w:rFonts w:cs="Arial"/>
            <w:szCs w:val="22"/>
            <w:lang w:val="en-GB"/>
          </w:rPr>
          <w:t xml:space="preserve"> </w:t>
        </w:r>
      </w:ins>
      <w:r w:rsidRPr="003769E7">
        <w:rPr>
          <w:rFonts w:cs="Arial"/>
          <w:szCs w:val="22"/>
          <w:lang w:val="en-GB"/>
        </w:rPr>
        <w:t xml:space="preserve">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is described i</w:t>
      </w:r>
      <w:r>
        <w:rPr>
          <w:rFonts w:cs="Arial"/>
          <w:szCs w:val="22"/>
          <w:lang w:val="en-GB"/>
        </w:rPr>
        <w:t>n</w:t>
      </w:r>
      <w:r w:rsidR="008C3038">
        <w:rPr>
          <w:rFonts w:cs="Arial"/>
          <w:szCs w:val="22"/>
          <w:lang w:val="en-GB"/>
        </w:rPr>
        <w:t xml:space="preserve"> section</w:t>
      </w:r>
      <w:r>
        <w:rPr>
          <w:rFonts w:cs="Arial"/>
          <w:szCs w:val="22"/>
          <w:lang w:val="en-GB"/>
        </w:rPr>
        <w:t xml:space="preserve"> </w:t>
      </w:r>
      <w:r w:rsidR="008C3038">
        <w:rPr>
          <w:rFonts w:cs="Arial"/>
          <w:szCs w:val="22"/>
          <w:lang w:val="en-GB"/>
        </w:rPr>
        <w:fldChar w:fldCharType="begin"/>
      </w:r>
      <w:r w:rsidR="008C3038">
        <w:rPr>
          <w:rFonts w:cs="Arial"/>
          <w:szCs w:val="22"/>
          <w:lang w:val="en-GB"/>
        </w:rPr>
        <w:instrText xml:space="preserve"> REF _Ref99975644 \r \h </w:instrText>
      </w:r>
      <w:r w:rsidR="008C3038">
        <w:rPr>
          <w:rFonts w:cs="Arial"/>
          <w:szCs w:val="22"/>
          <w:lang w:val="en-GB"/>
        </w:rPr>
      </w:r>
      <w:r w:rsidR="008C3038">
        <w:rPr>
          <w:rFonts w:cs="Arial"/>
          <w:szCs w:val="22"/>
          <w:lang w:val="en-GB"/>
        </w:rPr>
        <w:fldChar w:fldCharType="separate"/>
      </w:r>
      <w:r w:rsidR="008C3038">
        <w:rPr>
          <w:rFonts w:cs="Arial"/>
          <w:szCs w:val="22"/>
          <w:lang w:val="en-GB"/>
        </w:rPr>
        <w:t>6</w:t>
      </w:r>
      <w:r w:rsidR="008C3038">
        <w:rPr>
          <w:rFonts w:cs="Arial"/>
          <w:szCs w:val="22"/>
          <w:lang w:val="en-GB"/>
        </w:rPr>
        <w:fldChar w:fldCharType="end"/>
      </w:r>
      <w:r w:rsidR="008C3038">
        <w:rPr>
          <w:rFonts w:cs="Arial"/>
          <w:szCs w:val="22"/>
          <w:lang w:val="en-GB"/>
        </w:rPr>
        <w:t>.1.</w:t>
      </w:r>
    </w:p>
    <w:p w14:paraId="295FA937" w14:textId="77777777" w:rsidR="00D514F4" w:rsidRPr="002846DA" w:rsidRDefault="00D514F4" w:rsidP="00FA7D04">
      <w:pPr>
        <w:pStyle w:val="Kop3"/>
        <w:ind w:left="900"/>
        <w:rPr>
          <w:lang w:val="en-GB"/>
        </w:rPr>
      </w:pPr>
      <w:bookmarkStart w:id="67" w:name="_Toc200351824"/>
      <w:bookmarkStart w:id="68" w:name="_Toc332289056"/>
      <w:bookmarkEnd w:id="67"/>
      <w:r w:rsidRPr="002846DA">
        <w:rPr>
          <w:lang w:val="en-GB"/>
        </w:rPr>
        <w:t>Out of scope</w:t>
      </w:r>
      <w:bookmarkEnd w:id="68"/>
      <w:r w:rsidRPr="002846DA">
        <w:rPr>
          <w:lang w:val="en-GB"/>
        </w:rPr>
        <w:t xml:space="preserve"> </w:t>
      </w:r>
    </w:p>
    <w:p w14:paraId="55EB643E" w14:textId="77777777" w:rsidR="00D514F4" w:rsidRPr="002846DA" w:rsidRDefault="00D514F4" w:rsidP="00E51EAA">
      <w:pPr>
        <w:spacing w:after="120"/>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14:paraId="42718BE2" w14:textId="672DE296" w:rsidR="00D514F4" w:rsidRDefault="00D514F4" w:rsidP="00E51EAA">
      <w:pPr>
        <w:spacing w:after="120"/>
        <w:rPr>
          <w:rFonts w:cs="Arial"/>
          <w:szCs w:val="22"/>
          <w:lang w:val="en-GB"/>
        </w:rPr>
      </w:pPr>
      <w:r w:rsidRPr="002846DA">
        <w:rPr>
          <w:rFonts w:cs="Arial"/>
          <w:szCs w:val="22"/>
          <w:lang w:val="en-GB"/>
        </w:rPr>
        <w:lastRenderedPageBreak/>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 xml:space="preserve">s of </w:t>
      </w:r>
      <w:r w:rsidR="008C3038">
        <w:rPr>
          <w:rFonts w:cs="Arial"/>
          <w:szCs w:val="22"/>
          <w:lang w:val="en-GB"/>
        </w:rPr>
        <w:t>SNOMED CT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w:t>
      </w:r>
      <w:del w:id="69" w:author="Marie-alexandra LAMBOT" w:date="2022-04-06T12:25:00Z">
        <w:r w:rsidRPr="002846DA" w:rsidDel="00FD527E">
          <w:rPr>
            <w:rFonts w:cs="Arial"/>
            <w:szCs w:val="22"/>
            <w:lang w:val="en-GB"/>
          </w:rPr>
          <w:delText xml:space="preserve">IHTSDO </w:delText>
        </w:r>
      </w:del>
      <w:ins w:id="70" w:author="Marie-alexandra LAMBOT" w:date="2022-04-06T12:25:00Z">
        <w:r w:rsidR="00FD527E">
          <w:rPr>
            <w:rFonts w:cs="Arial"/>
            <w:szCs w:val="22"/>
            <w:lang w:val="en-GB"/>
          </w:rPr>
          <w:t>SNOMED international</w:t>
        </w:r>
        <w:r w:rsidR="00FD527E" w:rsidRPr="002846DA">
          <w:rPr>
            <w:rFonts w:cs="Arial"/>
            <w:szCs w:val="22"/>
            <w:lang w:val="en-GB"/>
          </w:rPr>
          <w:t xml:space="preserve"> </w:t>
        </w:r>
      </w:ins>
      <w:r w:rsidRPr="002846DA">
        <w:rPr>
          <w:rFonts w:cs="Arial"/>
          <w:szCs w:val="22"/>
          <w:lang w:val="en-GB"/>
        </w:rPr>
        <w:t>document</w:t>
      </w:r>
      <w:r>
        <w:rPr>
          <w:rFonts w:cs="Arial"/>
          <w:szCs w:val="22"/>
          <w:lang w:val="en-GB"/>
        </w:rPr>
        <w:t xml:space="preserve"> </w:t>
      </w:r>
      <w:r w:rsidRPr="001435C5">
        <w:rPr>
          <w:b/>
          <w:i/>
        </w:rPr>
        <w:t xml:space="preserve">“Guidelines for Translation of </w:t>
      </w:r>
      <w:r w:rsidR="008C3038">
        <w:rPr>
          <w:b/>
          <w:i/>
        </w:rPr>
        <w:t>SNOMED CT</w:t>
      </w:r>
      <w:r w:rsidRPr="001435C5">
        <w:rPr>
          <w:b/>
          <w:i/>
        </w:rPr>
        <w:t>”</w:t>
      </w:r>
      <w:r>
        <w:rPr>
          <w:rFonts w:cs="Arial"/>
          <w:szCs w:val="22"/>
          <w:lang w:val="en-GB"/>
        </w:rPr>
        <w:t>.</w:t>
      </w:r>
    </w:p>
    <w:p w14:paraId="191027BC" w14:textId="77777777" w:rsidR="00D514F4" w:rsidRDefault="00D514F4" w:rsidP="00CB77A5">
      <w:pPr>
        <w:pStyle w:val="Kop3"/>
        <w:ind w:left="900"/>
        <w:rPr>
          <w:szCs w:val="22"/>
          <w:lang w:val="en-GB"/>
        </w:rPr>
      </w:pPr>
      <w:bookmarkStart w:id="71" w:name="_Toc332289057"/>
      <w:r>
        <w:rPr>
          <w:szCs w:val="22"/>
          <w:lang w:val="en-GB"/>
        </w:rPr>
        <w:t>Assessment of translation quality</w:t>
      </w:r>
      <w:bookmarkEnd w:id="71"/>
    </w:p>
    <w:p w14:paraId="1BD1077A" w14:textId="3805D8EC"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w:t>
      </w:r>
      <w:r w:rsidR="008C3038">
        <w:t>SNOMED CT</w:t>
      </w:r>
      <w:r w:rsidRPr="0027717F">
        <w:t xml:space="preserve"> was originally based (</w:t>
      </w:r>
      <w:del w:id="72" w:author="Marie-alexandra LAMBOT" w:date="2022-04-06T12:25:00Z">
        <w:r w:rsidRPr="0027717F" w:rsidDel="00FD527E">
          <w:delText>comprehensibility</w:delText>
        </w:r>
      </w:del>
      <w:ins w:id="73" w:author="Marie-alexandra LAMBOT" w:date="2022-04-06T12:25:00Z">
        <w:r w:rsidR="00FD527E">
          <w:t>understandability</w:t>
        </w:r>
      </w:ins>
      <w:r w:rsidRPr="0027717F">
        <w:t xml:space="preserve">,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w:t>
      </w:r>
      <w:del w:id="74" w:author="Marie-alexandra LAMBOT" w:date="2022-04-06T12:25:00Z">
        <w:r w:rsidRPr="0027717F" w:rsidDel="00FD527E">
          <w:delText>The IHTSDO</w:delText>
        </w:r>
      </w:del>
      <w:ins w:id="75" w:author="Marie-alexandra LAMBOT" w:date="2022-04-06T12:25:00Z">
        <w:r w:rsidR="00FD527E">
          <w:t>SNOMED international</w:t>
        </w:r>
      </w:ins>
      <w:r w:rsidRPr="0027717F">
        <w:t xml:space="preserve">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 xml:space="preserve">methodology and toolkit for evaluating </w:t>
      </w:r>
      <w:r w:rsidR="008C3038">
        <w:t>SNOMED CT</w:t>
      </w:r>
      <w:r w:rsidRPr="0027717F">
        <w:t xml:space="preserve">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14:paraId="3D18A54B" w14:textId="77777777"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w:t>
      </w:r>
      <w:proofErr w:type="spellStart"/>
      <w:r w:rsidRPr="00BC2244">
        <w:t>organisation</w:t>
      </w:r>
      <w:proofErr w:type="spellEnd"/>
      <w:r w:rsidRPr="00BC2244">
        <w:t xml:space="preserve">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14:paraId="7589FD25" w14:textId="77777777"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14:paraId="49C1588C" w14:textId="77777777" w:rsidR="00D514F4" w:rsidRPr="002846DA" w:rsidRDefault="00D514F4" w:rsidP="0099075F">
      <w:pPr>
        <w:pStyle w:val="Subkop"/>
      </w:pPr>
      <w:bookmarkStart w:id="76" w:name="_Toc331698895"/>
      <w:bookmarkStart w:id="77" w:name="_Toc331716784"/>
      <w:bookmarkStart w:id="78" w:name="_Toc331698896"/>
      <w:bookmarkStart w:id="79" w:name="_Toc331716785"/>
      <w:bookmarkStart w:id="80" w:name="_Toc332289058"/>
      <w:bookmarkEnd w:id="76"/>
      <w:bookmarkEnd w:id="77"/>
      <w:bookmarkEnd w:id="78"/>
      <w:bookmarkEnd w:id="79"/>
      <w:r w:rsidRPr="002846DA">
        <w:t>Target group</w:t>
      </w:r>
      <w:bookmarkEnd w:id="80"/>
      <w:r w:rsidRPr="002846DA">
        <w:t xml:space="preserve"> </w:t>
      </w:r>
    </w:p>
    <w:p w14:paraId="196EC01D" w14:textId="7D61D1C2" w:rsidR="00D514F4" w:rsidRPr="002846DA" w:rsidRDefault="00D514F4" w:rsidP="0023013F">
      <w:pPr>
        <w:rPr>
          <w:rFonts w:cs="Arial"/>
          <w:szCs w:val="22"/>
          <w:lang w:val="en-GB"/>
        </w:rPr>
      </w:pPr>
      <w:commentRangeStart w:id="81"/>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 xml:space="preserve">are the TPOs - </w:t>
      </w:r>
      <w:del w:id="82" w:author="Marie-alexandra LAMBOT" w:date="2022-04-06T12:27:00Z">
        <w:r w:rsidDel="00227D4E">
          <w:rPr>
            <w:rFonts w:cs="Arial"/>
            <w:szCs w:val="22"/>
            <w:lang w:val="en-GB"/>
          </w:rPr>
          <w:delText xml:space="preserve">IHTSDO </w:delText>
        </w:r>
      </w:del>
      <w:ins w:id="83" w:author="Marie-alexandra LAMBOT" w:date="2022-04-06T12:27:00Z">
        <w:r w:rsidR="00227D4E">
          <w:rPr>
            <w:rFonts w:cs="Arial"/>
            <w:szCs w:val="22"/>
            <w:lang w:val="en-GB"/>
          </w:rPr>
          <w:t xml:space="preserve">SNOMED international </w:t>
        </w:r>
      </w:ins>
      <w:r>
        <w:rPr>
          <w:rFonts w:cs="Arial"/>
          <w:szCs w:val="22"/>
          <w:lang w:val="en-GB"/>
        </w:rPr>
        <w:t>M</w:t>
      </w:r>
      <w:r w:rsidRPr="002846DA">
        <w:rPr>
          <w:rFonts w:cs="Arial"/>
          <w:szCs w:val="22"/>
          <w:lang w:val="en-GB"/>
        </w:rPr>
        <w:t>embers</w:t>
      </w:r>
      <w:r>
        <w:rPr>
          <w:rFonts w:cs="Arial"/>
          <w:szCs w:val="22"/>
          <w:lang w:val="en-GB"/>
        </w:rPr>
        <w:t xml:space="preserve">, or, </w:t>
      </w:r>
      <w:commentRangeStart w:id="84"/>
      <w:commentRangeStart w:id="85"/>
      <w:commentRangeStart w:id="86"/>
      <w:r>
        <w:rPr>
          <w:rFonts w:cs="Arial"/>
          <w:szCs w:val="22"/>
          <w:lang w:val="en-GB"/>
        </w:rPr>
        <w:t xml:space="preserve">other </w:t>
      </w:r>
      <w:del w:id="87" w:author="Feikje Hielkema" w:date="2022-04-08T09:58:00Z">
        <w:r w:rsidDel="004B2197">
          <w:rPr>
            <w:rFonts w:cs="Arial"/>
            <w:szCs w:val="22"/>
            <w:lang w:val="en-GB"/>
          </w:rPr>
          <w:delText xml:space="preserve">countries </w:delText>
        </w:r>
      </w:del>
      <w:ins w:id="88" w:author="Feikje Hielkema" w:date="2022-04-08T09:58:00Z">
        <w:r w:rsidR="004B2197">
          <w:rPr>
            <w:rFonts w:cs="Arial"/>
            <w:szCs w:val="22"/>
            <w:lang w:val="en-GB"/>
          </w:rPr>
          <w:t>bodies</w:t>
        </w:r>
        <w:r w:rsidR="004B2197">
          <w:rPr>
            <w:rFonts w:cs="Arial"/>
            <w:szCs w:val="22"/>
            <w:lang w:val="en-GB"/>
          </w:rPr>
          <w:t xml:space="preserve"> </w:t>
        </w:r>
      </w:ins>
      <w:r>
        <w:rPr>
          <w:rFonts w:cs="Arial"/>
          <w:szCs w:val="22"/>
          <w:lang w:val="en-GB"/>
        </w:rPr>
        <w:t xml:space="preserve">who have been granted permission to translate </w:t>
      </w:r>
      <w:r w:rsidR="008C3038">
        <w:rPr>
          <w:rFonts w:cs="Arial"/>
          <w:szCs w:val="22"/>
          <w:lang w:val="en-GB"/>
        </w:rPr>
        <w:t>SNOMED CT</w:t>
      </w:r>
      <w:commentRangeEnd w:id="84"/>
      <w:r w:rsidR="00227D4E">
        <w:rPr>
          <w:rStyle w:val="Verwijzingopmerking"/>
        </w:rPr>
        <w:commentReference w:id="84"/>
      </w:r>
      <w:commentRangeEnd w:id="85"/>
      <w:r w:rsidR="00B64AB6">
        <w:rPr>
          <w:rStyle w:val="Verwijzingopmerking"/>
        </w:rPr>
        <w:commentReference w:id="85"/>
      </w:r>
      <w:commentRangeEnd w:id="86"/>
      <w:r w:rsidR="00B64AB6">
        <w:rPr>
          <w:rStyle w:val="Verwijzingopmerking"/>
        </w:rPr>
        <w:commentReference w:id="86"/>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008C3038">
        <w:rPr>
          <w:rFonts w:cs="Arial"/>
          <w:szCs w:val="22"/>
          <w:lang w:val="en-GB"/>
        </w:rPr>
        <w:t>SNOMED CT</w:t>
      </w:r>
      <w:r>
        <w:rPr>
          <w:rFonts w:cs="Arial"/>
          <w:szCs w:val="22"/>
          <w:lang w:val="en-GB"/>
        </w:rPr>
        <w:t xml:space="preserve"> translation projects.</w:t>
      </w:r>
      <w:r w:rsidRPr="002846DA">
        <w:rPr>
          <w:rFonts w:cs="Arial"/>
          <w:szCs w:val="22"/>
          <w:lang w:val="en-GB"/>
        </w:rPr>
        <w:t xml:space="preserve"> </w:t>
      </w:r>
      <w:commentRangeEnd w:id="81"/>
      <w:r w:rsidR="00B64AB6">
        <w:rPr>
          <w:rStyle w:val="Verwijzingopmerking"/>
        </w:rPr>
        <w:commentReference w:id="81"/>
      </w:r>
    </w:p>
    <w:p w14:paraId="48CCD66D" w14:textId="77777777" w:rsidR="00D514F4" w:rsidRPr="002846DA" w:rsidRDefault="00D514F4" w:rsidP="0099075F">
      <w:pPr>
        <w:pStyle w:val="Subkop"/>
      </w:pPr>
      <w:bookmarkStart w:id="89" w:name="_Toc332289059"/>
      <w:r w:rsidRPr="002846DA">
        <w:t>Reading guidelines</w:t>
      </w:r>
      <w:bookmarkEnd w:id="89"/>
    </w:p>
    <w:p w14:paraId="754AEEC8" w14:textId="77777777"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(described in section 3), and</w:t>
      </w:r>
      <w:r>
        <w:rPr>
          <w:lang w:val="en-GB"/>
        </w:rPr>
        <w:t>,</w:t>
      </w:r>
      <w:r w:rsidRPr="002846DA">
        <w:rPr>
          <w:lang w:val="en-GB"/>
        </w:rPr>
        <w:t xml:space="preserve"> the post translation activities (described in section 5).</w:t>
      </w:r>
    </w:p>
    <w:p w14:paraId="56B77108" w14:textId="77777777" w:rsidR="00D514F4" w:rsidRPr="002846DA" w:rsidRDefault="00D514F4" w:rsidP="0023013F">
      <w:pPr>
        <w:rPr>
          <w:lang w:val="en-GB"/>
        </w:rPr>
      </w:pPr>
      <w:r w:rsidRPr="002846DA">
        <w:rPr>
          <w:lang w:val="en-GB"/>
        </w:rPr>
        <w:t xml:space="preserve">A brief list of terms and definitions specific for this document can be found in section 6, and a reference list </w:t>
      </w:r>
      <w:r>
        <w:rPr>
          <w:lang w:val="en-GB"/>
        </w:rPr>
        <w:t xml:space="preserve">is found </w:t>
      </w:r>
      <w:r w:rsidRPr="002846DA">
        <w:rPr>
          <w:lang w:val="en-GB"/>
        </w:rPr>
        <w:t>in section 7.</w:t>
      </w:r>
    </w:p>
    <w:p w14:paraId="56781BD8" w14:textId="77777777" w:rsidR="00D514F4" w:rsidRPr="002846DA" w:rsidRDefault="00D514F4" w:rsidP="0023013F">
      <w:pPr>
        <w:rPr>
          <w:rFonts w:cs="Arial"/>
          <w:szCs w:val="22"/>
          <w:lang w:val="en-GB"/>
        </w:rPr>
      </w:pPr>
    </w:p>
    <w:p w14:paraId="58D10270" w14:textId="77777777" w:rsidR="00D514F4" w:rsidRPr="002846DA" w:rsidRDefault="00D514F4" w:rsidP="0023013F">
      <w:pPr>
        <w:rPr>
          <w:rFonts w:cs="Arial"/>
          <w:szCs w:val="22"/>
          <w:lang w:val="en-GB"/>
        </w:rPr>
      </w:pPr>
    </w:p>
    <w:p w14:paraId="65575BC6" w14:textId="77777777" w:rsidR="00D514F4" w:rsidRPr="002846DA" w:rsidRDefault="00D514F4" w:rsidP="0099075F">
      <w:pPr>
        <w:pStyle w:val="Hoofdstuk"/>
      </w:pPr>
      <w:bookmarkStart w:id="90" w:name="_Toc190058890"/>
      <w:r w:rsidRPr="002846DA">
        <w:br w:type="page"/>
      </w:r>
      <w:bookmarkStart w:id="91" w:name="_Toc332289060"/>
      <w:r w:rsidRPr="002846DA">
        <w:lastRenderedPageBreak/>
        <w:t>Planning issues</w:t>
      </w:r>
      <w:bookmarkEnd w:id="90"/>
      <w:bookmarkEnd w:id="91"/>
    </w:p>
    <w:p w14:paraId="6368BA02" w14:textId="77777777" w:rsidR="00D514F4" w:rsidRPr="002846DA" w:rsidRDefault="00D514F4" w:rsidP="0099075F">
      <w:pPr>
        <w:pStyle w:val="Subkop"/>
      </w:pPr>
      <w:bookmarkStart w:id="92" w:name="_Toc332289061"/>
      <w:r w:rsidRPr="002846DA">
        <w:t>The challenge</w:t>
      </w:r>
      <w:bookmarkEnd w:id="92"/>
    </w:p>
    <w:p w14:paraId="43B4BAF7" w14:textId="6E6CDCDF" w:rsidR="00D514F4" w:rsidRPr="002846DA" w:rsidRDefault="00D514F4" w:rsidP="00E51EAA">
      <w:pPr>
        <w:spacing w:after="120"/>
        <w:rPr>
          <w:rFonts w:cs="Arial"/>
          <w:szCs w:val="22"/>
          <w:lang w:val="en-GB"/>
        </w:rPr>
      </w:pPr>
      <w:r w:rsidRPr="002846DA">
        <w:rPr>
          <w:rFonts w:cs="Arial"/>
          <w:szCs w:val="22"/>
          <w:lang w:val="en-GB"/>
        </w:rPr>
        <w:t xml:space="preserve">The translation of </w:t>
      </w:r>
      <w:r w:rsidR="008C3038">
        <w:rPr>
          <w:rFonts w:cs="Arial"/>
          <w:szCs w:val="22"/>
          <w:lang w:val="en-GB"/>
        </w:rPr>
        <w:t>SNOMED CT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w:t>
      </w:r>
      <w:proofErr w:type="spellStart"/>
      <w:r w:rsidRPr="00AA57B4">
        <w:rPr>
          <w:rFonts w:cs="Arial"/>
          <w:szCs w:val="22"/>
          <w:lang w:val="en-GB"/>
        </w:rPr>
        <w:t>H</w:t>
      </w:r>
      <w:r w:rsidRPr="00763EA5">
        <w:rPr>
          <w:lang w:val="en-GB"/>
        </w:rPr>
        <w:t>øy</w:t>
      </w:r>
      <w:proofErr w:type="spellEnd"/>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14:paraId="07756037" w14:textId="77777777" w:rsidR="00D514F4" w:rsidRPr="002846DA" w:rsidRDefault="00D514F4" w:rsidP="00E51EAA">
      <w:pPr>
        <w:spacing w:after="120"/>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14:paraId="3CF8C039" w14:textId="77777777" w:rsidR="00D514F4" w:rsidRPr="002846DA" w:rsidRDefault="00D514F4" w:rsidP="00E51EAA">
      <w:pPr>
        <w:spacing w:after="120"/>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w:t>
      </w:r>
      <w:proofErr w:type="spellStart"/>
      <w:r w:rsidRPr="002846DA">
        <w:rPr>
          <w:rFonts w:cs="Arial"/>
          <w:sz w:val="18"/>
          <w:szCs w:val="22"/>
          <w:lang w:val="en-GB"/>
        </w:rPr>
        <w:t>Infoterm</w:t>
      </w:r>
      <w:proofErr w:type="spellEnd"/>
      <w:r w:rsidRPr="002846DA">
        <w:rPr>
          <w:rFonts w:cs="Arial"/>
          <w:sz w:val="18"/>
          <w:szCs w:val="22"/>
          <w:lang w:val="en-GB"/>
        </w:rPr>
        <w:t xml:space="preserve">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14:paraId="2DF324EC" w14:textId="77777777" w:rsidR="00D514F4" w:rsidRPr="002846DA" w:rsidRDefault="00D514F4" w:rsidP="00FA7D04">
      <w:pPr>
        <w:pStyle w:val="Kop3"/>
        <w:ind w:left="900"/>
        <w:rPr>
          <w:lang w:val="en-GB"/>
        </w:rPr>
      </w:pPr>
      <w:bookmarkStart w:id="93" w:name="_Toc332289062"/>
      <w:r w:rsidRPr="002846DA">
        <w:rPr>
          <w:lang w:val="en-GB"/>
        </w:rPr>
        <w:t>Key considerations for the project manager</w:t>
      </w:r>
      <w:bookmarkEnd w:id="93"/>
      <w:r w:rsidRPr="002846DA">
        <w:rPr>
          <w:lang w:val="en-GB"/>
        </w:rPr>
        <w:t xml:space="preserve"> </w:t>
      </w:r>
    </w:p>
    <w:p w14:paraId="63DC3FE2" w14:textId="77777777" w:rsidR="00D514F4" w:rsidRPr="002846DA" w:rsidRDefault="00D514F4" w:rsidP="00645B3A">
      <w:pPr>
        <w:spacing w:before="120" w:after="120"/>
        <w:ind w:left="181"/>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14:paraId="138BAC41" w14:textId="140952B2" w:rsidR="00D514F4" w:rsidRPr="002846DA" w:rsidRDefault="00D514F4" w:rsidP="00E51EAA">
      <w:pPr>
        <w:numPr>
          <w:ilvl w:val="0"/>
          <w:numId w:val="4"/>
        </w:numPr>
        <w:spacing w:after="120"/>
        <w:rPr>
          <w:rFonts w:cs="Arial"/>
          <w:szCs w:val="22"/>
          <w:lang w:val="en-GB"/>
        </w:rPr>
      </w:pPr>
      <w:r>
        <w:rPr>
          <w:rFonts w:cs="Arial"/>
          <w:szCs w:val="22"/>
          <w:lang w:val="en-GB"/>
        </w:rPr>
        <w:t>who has solid</w:t>
      </w:r>
      <w:r w:rsidRPr="002846DA">
        <w:rPr>
          <w:rFonts w:cs="Arial"/>
          <w:szCs w:val="22"/>
          <w:lang w:val="en-GB"/>
        </w:rPr>
        <w:t xml:space="preserve"> theoretical knowledge of </w:t>
      </w:r>
      <w:r w:rsidR="008C3038">
        <w:rPr>
          <w:rFonts w:cs="Arial"/>
          <w:szCs w:val="22"/>
          <w:lang w:val="en-GB"/>
        </w:rPr>
        <w:t>SNOMED CT</w:t>
      </w:r>
      <w:r w:rsidRPr="002846DA">
        <w:rPr>
          <w:rFonts w:cs="Arial"/>
          <w:szCs w:val="22"/>
          <w:lang w:val="en-GB"/>
        </w:rPr>
        <w:t>?</w:t>
      </w:r>
    </w:p>
    <w:p w14:paraId="705BE359"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14:paraId="102DADD8"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14:paraId="4372E925" w14:textId="77777777" w:rsidR="00D514F4" w:rsidRPr="002846DA" w:rsidRDefault="00D514F4" w:rsidP="00E51EAA">
      <w:pPr>
        <w:numPr>
          <w:ilvl w:val="0"/>
          <w:numId w:val="4"/>
        </w:numPr>
        <w:spacing w:after="120"/>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14:paraId="2A671AB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14:paraId="5077C181"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14:paraId="1D475D76" w14:textId="77777777" w:rsidR="00D514F4" w:rsidRPr="002846DA" w:rsidRDefault="00D514F4" w:rsidP="00E51EAA">
      <w:pPr>
        <w:numPr>
          <w:ilvl w:val="0"/>
          <w:numId w:val="4"/>
        </w:numPr>
        <w:spacing w:after="120"/>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14:paraId="55D94B69" w14:textId="77777777" w:rsidR="00D514F4" w:rsidRPr="002846DA" w:rsidRDefault="00D514F4" w:rsidP="00E51EAA">
      <w:pPr>
        <w:numPr>
          <w:ilvl w:val="0"/>
          <w:numId w:val="4"/>
        </w:numPr>
        <w:spacing w:after="120"/>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14:paraId="0C2EE94B" w14:textId="77777777" w:rsidR="00D514F4" w:rsidRPr="002846DA" w:rsidRDefault="00D514F4" w:rsidP="0023013F">
      <w:pPr>
        <w:rPr>
          <w:rFonts w:cs="Arial"/>
          <w:szCs w:val="22"/>
          <w:lang w:val="en-GB"/>
        </w:rPr>
      </w:pPr>
    </w:p>
    <w:p w14:paraId="7EB8962B" w14:textId="77777777"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14:paraId="0A65EB1B" w14:textId="77777777" w:rsidR="00D514F4" w:rsidRPr="002846DA" w:rsidRDefault="00D514F4" w:rsidP="0099075F">
      <w:pPr>
        <w:pStyle w:val="Subkop"/>
      </w:pPr>
      <w:bookmarkStart w:id="94" w:name="_Toc200351834"/>
      <w:bookmarkStart w:id="95" w:name="_Toc200351835"/>
      <w:bookmarkStart w:id="96" w:name="_Toc200351837"/>
      <w:bookmarkStart w:id="97" w:name="_Toc332289063"/>
      <w:bookmarkStart w:id="98" w:name="_Toc179558887"/>
      <w:bookmarkEnd w:id="94"/>
      <w:bookmarkEnd w:id="95"/>
      <w:bookmarkEnd w:id="96"/>
      <w:r w:rsidRPr="002846DA">
        <w:lastRenderedPageBreak/>
        <w:t>Establishing the organization</w:t>
      </w:r>
      <w:bookmarkEnd w:id="97"/>
    </w:p>
    <w:p w14:paraId="02F92B7A" w14:textId="77777777" w:rsidR="00D514F4" w:rsidRPr="002846DA" w:rsidRDefault="00D514F4" w:rsidP="00FA7D04">
      <w:pPr>
        <w:pStyle w:val="Kop3"/>
        <w:ind w:left="900"/>
        <w:rPr>
          <w:lang w:val="en-GB"/>
        </w:rPr>
      </w:pPr>
      <w:bookmarkStart w:id="99" w:name="_Toc332289064"/>
      <w:r w:rsidRPr="002846DA">
        <w:rPr>
          <w:lang w:val="en-GB"/>
        </w:rPr>
        <w:t>Establishing a team of specialists</w:t>
      </w:r>
      <w:bookmarkEnd w:id="99"/>
    </w:p>
    <w:p w14:paraId="2C05916E" w14:textId="77777777" w:rsidR="00D514F4" w:rsidRPr="002846DA" w:rsidRDefault="00D514F4" w:rsidP="00645B3A">
      <w:pPr>
        <w:spacing w:before="120" w:after="120"/>
        <w:ind w:left="181"/>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14:paraId="6CA905F2" w14:textId="77777777" w:rsidR="00D514F4" w:rsidRDefault="00D514F4" w:rsidP="0023013F">
      <w:pPr>
        <w:numPr>
          <w:ilvl w:val="0"/>
          <w:numId w:val="5"/>
        </w:numPr>
        <w:rPr>
          <w:rFonts w:cs="Arial"/>
          <w:szCs w:val="22"/>
          <w:lang w:val="en-GB"/>
        </w:rPr>
      </w:pPr>
      <w:r>
        <w:rPr>
          <w:rFonts w:cs="Arial"/>
          <w:szCs w:val="22"/>
          <w:lang w:val="en-GB"/>
        </w:rPr>
        <w:t>h</w:t>
      </w:r>
      <w:r w:rsidRPr="002846DA">
        <w:rPr>
          <w:rFonts w:cs="Arial"/>
          <w:szCs w:val="22"/>
          <w:lang w:val="en-GB"/>
        </w:rPr>
        <w:t xml:space="preserve">ealth and social care </w:t>
      </w:r>
      <w:r>
        <w:rPr>
          <w:rFonts w:cs="Arial"/>
          <w:szCs w:val="22"/>
          <w:lang w:val="en-GB"/>
        </w:rPr>
        <w:t xml:space="preserve">professionals </w:t>
      </w:r>
    </w:p>
    <w:p w14:paraId="2B5615B8" w14:textId="77777777" w:rsidR="00D514F4" w:rsidRDefault="00D514F4" w:rsidP="0023013F">
      <w:pPr>
        <w:numPr>
          <w:ilvl w:val="0"/>
          <w:numId w:val="5"/>
        </w:numPr>
        <w:rPr>
          <w:rFonts w:cs="Arial"/>
          <w:szCs w:val="22"/>
          <w:lang w:val="en-GB"/>
        </w:rPr>
      </w:pPr>
      <w:r>
        <w:rPr>
          <w:rFonts w:cs="Arial"/>
          <w:szCs w:val="22"/>
          <w:lang w:val="en-GB"/>
        </w:rPr>
        <w:t>medical translators, e.g.:</w:t>
      </w:r>
    </w:p>
    <w:p w14:paraId="208BF09D" w14:textId="77777777" w:rsidR="00D514F4" w:rsidRDefault="00D514F4" w:rsidP="0023013F">
      <w:pPr>
        <w:numPr>
          <w:ilvl w:val="1"/>
          <w:numId w:val="5"/>
        </w:numPr>
        <w:rPr>
          <w:rFonts w:cs="Arial"/>
          <w:szCs w:val="22"/>
          <w:lang w:val="en-GB"/>
        </w:rPr>
      </w:pPr>
      <w:r>
        <w:rPr>
          <w:rFonts w:cs="Arial"/>
          <w:szCs w:val="22"/>
          <w:lang w:val="en-GB"/>
        </w:rPr>
        <w:t>translators of brochures in the medical area</w:t>
      </w:r>
    </w:p>
    <w:p w14:paraId="339A766D" w14:textId="77777777" w:rsidR="00D514F4" w:rsidRDefault="00D514F4" w:rsidP="0023013F">
      <w:pPr>
        <w:numPr>
          <w:ilvl w:val="1"/>
          <w:numId w:val="5"/>
        </w:numPr>
        <w:rPr>
          <w:rFonts w:cs="Arial"/>
          <w:szCs w:val="22"/>
          <w:lang w:val="en-GB"/>
        </w:rPr>
      </w:pPr>
      <w:r>
        <w:rPr>
          <w:rFonts w:cs="Arial"/>
          <w:szCs w:val="22"/>
          <w:lang w:val="en-GB"/>
        </w:rPr>
        <w:t>translators of research papers</w:t>
      </w:r>
    </w:p>
    <w:p w14:paraId="47BE00B3" w14:textId="77777777" w:rsidR="00D514F4" w:rsidRDefault="00D514F4" w:rsidP="0023013F">
      <w:pPr>
        <w:numPr>
          <w:ilvl w:val="1"/>
          <w:numId w:val="5"/>
        </w:numPr>
        <w:rPr>
          <w:rFonts w:cs="Arial"/>
          <w:szCs w:val="22"/>
          <w:lang w:val="en-GB"/>
        </w:rPr>
      </w:pPr>
      <w:r>
        <w:rPr>
          <w:rFonts w:cs="Arial"/>
          <w:szCs w:val="22"/>
          <w:lang w:val="en-GB"/>
        </w:rPr>
        <w:t xml:space="preserve">interpreters </w:t>
      </w:r>
    </w:p>
    <w:p w14:paraId="52330F03" w14:textId="578704AC" w:rsidR="008C3038" w:rsidRDefault="008C3038" w:rsidP="0023013F">
      <w:pPr>
        <w:numPr>
          <w:ilvl w:val="0"/>
          <w:numId w:val="5"/>
        </w:numPr>
        <w:rPr>
          <w:rFonts w:cs="Arial"/>
          <w:szCs w:val="22"/>
          <w:lang w:val="en-GB"/>
        </w:rPr>
      </w:pPr>
      <w:r>
        <w:rPr>
          <w:rFonts w:cs="Arial"/>
          <w:szCs w:val="22"/>
          <w:lang w:val="en-GB"/>
        </w:rPr>
        <w:t>linguists</w:t>
      </w:r>
    </w:p>
    <w:p w14:paraId="5F2DA958" w14:textId="4CE6ED86" w:rsidR="00D514F4" w:rsidRDefault="00D514F4" w:rsidP="0023013F">
      <w:pPr>
        <w:numPr>
          <w:ilvl w:val="0"/>
          <w:numId w:val="5"/>
        </w:numPr>
        <w:rPr>
          <w:rFonts w:cs="Arial"/>
          <w:szCs w:val="22"/>
          <w:lang w:val="en-GB"/>
        </w:rPr>
      </w:pPr>
      <w:r>
        <w:rPr>
          <w:rFonts w:cs="Arial"/>
          <w:szCs w:val="22"/>
          <w:lang w:val="en-GB"/>
        </w:rPr>
        <w:t xml:space="preserve">terminologists </w:t>
      </w:r>
    </w:p>
    <w:p w14:paraId="75C67865" w14:textId="77777777"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14:paraId="5A05BC51"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14:paraId="2916528F" w14:textId="4F59F27F"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 xml:space="preserve">structure and content of </w:t>
      </w:r>
      <w:r w:rsidR="008C3038">
        <w:rPr>
          <w:rFonts w:cs="Arial"/>
          <w:szCs w:val="22"/>
          <w:lang w:val="en-GB"/>
        </w:rPr>
        <w:t>SNOMED CT</w:t>
      </w:r>
      <w:r>
        <w:rPr>
          <w:rFonts w:cs="Arial"/>
          <w:szCs w:val="22"/>
          <w:lang w:val="en-GB"/>
        </w:rPr>
        <w:t>.</w:t>
      </w:r>
    </w:p>
    <w:p w14:paraId="5869F756" w14:textId="77777777" w:rsidR="00D514F4" w:rsidRPr="002846DA" w:rsidRDefault="00D514F4" w:rsidP="00FA7D04">
      <w:pPr>
        <w:pStyle w:val="Kop3"/>
        <w:ind w:left="900"/>
        <w:rPr>
          <w:lang w:val="en-GB"/>
        </w:rPr>
      </w:pPr>
      <w:bookmarkStart w:id="100" w:name="_Toc332289065"/>
      <w:r w:rsidRPr="002846DA">
        <w:rPr>
          <w:lang w:val="en-GB"/>
        </w:rPr>
        <w:t xml:space="preserve">Establishing the translation </w:t>
      </w:r>
      <w:r>
        <w:rPr>
          <w:lang w:val="en-GB"/>
        </w:rPr>
        <w:t>process</w:t>
      </w:r>
      <w:bookmarkEnd w:id="100"/>
    </w:p>
    <w:p w14:paraId="744291B4" w14:textId="77777777" w:rsidR="00D514F4" w:rsidRPr="000609D3" w:rsidRDefault="00D514F4" w:rsidP="00645B3A">
      <w:pPr>
        <w:spacing w:before="120" w:after="120"/>
        <w:ind w:left="181"/>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14:paraId="38DCA312" w14:textId="77777777"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14:paraId="0368CCF9" w14:textId="77777777"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14:paraId="668C215B" w14:textId="77777777"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14:paraId="28E8830A" w14:textId="77777777"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14:paraId="7AF7EE72"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14:paraId="14838720"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14:paraId="14E385E8" w14:textId="77777777"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14:paraId="7794E05B"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14:paraId="2570036A"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14:paraId="553FB2D4" w14:textId="77777777" w:rsidR="00D514F4" w:rsidRPr="002846DA" w:rsidRDefault="00D514F4" w:rsidP="0023013F">
      <w:pPr>
        <w:pStyle w:val="Default"/>
        <w:rPr>
          <w:rFonts w:cs="Times New Roman"/>
          <w:color w:val="auto"/>
          <w:sz w:val="22"/>
          <w:lang w:val="en-GB" w:eastAsia="da-DK"/>
        </w:rPr>
      </w:pPr>
    </w:p>
    <w:p w14:paraId="07BC4723" w14:textId="77777777"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14:paraId="5D01AE34" w14:textId="77777777" w:rsidR="00D514F4" w:rsidRPr="002846DA" w:rsidRDefault="00D514F4" w:rsidP="00FA7D04">
      <w:pPr>
        <w:pStyle w:val="Kop3"/>
        <w:ind w:left="900"/>
        <w:rPr>
          <w:lang w:val="en-GB"/>
        </w:rPr>
      </w:pPr>
      <w:bookmarkStart w:id="101" w:name="_Toc332289066"/>
      <w:r w:rsidRPr="002846DA">
        <w:rPr>
          <w:lang w:val="en-GB"/>
        </w:rPr>
        <w:t>Call for tender and contract issues for translation service provider</w:t>
      </w:r>
      <w:bookmarkEnd w:id="101"/>
    </w:p>
    <w:p w14:paraId="2484EC57" w14:textId="77777777" w:rsidR="00D514F4" w:rsidRPr="002846DA" w:rsidRDefault="00D514F4" w:rsidP="00645B3A">
      <w:pPr>
        <w:spacing w:before="120" w:after="120"/>
        <w:ind w:left="181"/>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14:paraId="1A6B8B37" w14:textId="77777777" w:rsidR="00D514F4" w:rsidRPr="002846DA" w:rsidRDefault="00D514F4" w:rsidP="00FA7D04">
      <w:pPr>
        <w:pStyle w:val="Kop3"/>
        <w:ind w:left="900"/>
        <w:rPr>
          <w:lang w:val="en-GB"/>
        </w:rPr>
      </w:pPr>
      <w:bookmarkStart w:id="102" w:name="_Toc332289067"/>
      <w:r w:rsidRPr="002846DA">
        <w:rPr>
          <w:lang w:val="en-GB"/>
        </w:rPr>
        <w:lastRenderedPageBreak/>
        <w:t>Establishing the Editorial Board</w:t>
      </w:r>
      <w:bookmarkEnd w:id="102"/>
    </w:p>
    <w:p w14:paraId="6AD638E6" w14:textId="308F2201" w:rsidR="00D514F4" w:rsidRPr="002846DA" w:rsidRDefault="00D514F4" w:rsidP="00645B3A">
      <w:pPr>
        <w:spacing w:before="120" w:after="120"/>
        <w:ind w:left="181"/>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14:paraId="3751D215" w14:textId="75B7F901" w:rsidR="00D514F4" w:rsidRPr="002846DA" w:rsidRDefault="00D514F4" w:rsidP="00645B3A">
      <w:pPr>
        <w:spacing w:after="120"/>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xml:space="preserve">, linguistics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 xml:space="preserve">the International Release of </w:t>
      </w:r>
      <w:r w:rsidR="008C3038">
        <w:rPr>
          <w:lang w:val="en-GB"/>
        </w:rPr>
        <w:t>SNOMED CT</w:t>
      </w:r>
      <w:r w:rsidRPr="002846DA">
        <w:rPr>
          <w:lang w:val="en-GB"/>
        </w:rPr>
        <w:t xml:space="preserve">. </w:t>
      </w:r>
    </w:p>
    <w:p w14:paraId="58F5334A" w14:textId="77777777" w:rsidR="00D514F4" w:rsidRPr="002846DA" w:rsidRDefault="00D514F4" w:rsidP="0099075F">
      <w:pPr>
        <w:pStyle w:val="Subkop"/>
      </w:pPr>
      <w:bookmarkStart w:id="103" w:name="_Toc332289068"/>
      <w:r w:rsidRPr="002846DA">
        <w:t>Establishing an underlying supportive technical infrastructure</w:t>
      </w:r>
      <w:bookmarkEnd w:id="103"/>
      <w:r w:rsidRPr="002846DA">
        <w:t xml:space="preserve"> </w:t>
      </w:r>
    </w:p>
    <w:p w14:paraId="51BD788C" w14:textId="77777777" w:rsidR="00D514F4" w:rsidRPr="002846DA" w:rsidRDefault="00D514F4" w:rsidP="00645B3A">
      <w:pPr>
        <w:spacing w:after="120"/>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proofErr w:type="spellStart"/>
      <w:r w:rsidRPr="002846DA">
        <w:rPr>
          <w:rFonts w:cs="Arial"/>
          <w:szCs w:val="22"/>
          <w:lang w:val="en-GB"/>
        </w:rPr>
        <w:t>tools</w:t>
      </w:r>
      <w:r>
        <w:rPr>
          <w:rFonts w:cs="Arial"/>
          <w:szCs w:val="22"/>
          <w:lang w:val="en-GB"/>
        </w:rPr>
        <w:t>,that</w:t>
      </w:r>
      <w:proofErr w:type="spellEnd"/>
      <w:r>
        <w:rPr>
          <w:rFonts w:cs="Arial"/>
          <w:szCs w:val="22"/>
          <w:lang w:val="en-GB"/>
        </w:rPr>
        <w:t xml:space="preserve"> </w:t>
      </w:r>
      <w:r w:rsidRPr="002846DA">
        <w:rPr>
          <w:rFonts w:cs="Arial"/>
          <w:szCs w:val="22"/>
          <w:lang w:val="en-GB"/>
        </w:rPr>
        <w:t>must be able to:</w:t>
      </w:r>
    </w:p>
    <w:p w14:paraId="6CC66474" w14:textId="77777777" w:rsidR="00D514F4" w:rsidRPr="002846DA" w:rsidRDefault="00D514F4" w:rsidP="0023013F">
      <w:pPr>
        <w:numPr>
          <w:ilvl w:val="0"/>
          <w:numId w:val="7"/>
        </w:numPr>
        <w:rPr>
          <w:rFonts w:cs="Arial"/>
          <w:szCs w:val="22"/>
          <w:lang w:val="en-GB"/>
        </w:rPr>
      </w:pPr>
      <w:r w:rsidRPr="002846DA">
        <w:rPr>
          <w:rFonts w:cs="Arial"/>
          <w:szCs w:val="22"/>
          <w:lang w:val="en-GB"/>
        </w:rPr>
        <w:t>distribute the overall concept system</w:t>
      </w:r>
    </w:p>
    <w:p w14:paraId="1208AEEE" w14:textId="77777777"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14:paraId="722B8C71" w14:textId="77777777"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p>
    <w:p w14:paraId="0BB7BCCC"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14:paraId="22D28766"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14:paraId="01A10AC2"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14:paraId="1A265885" w14:textId="77777777"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14:paraId="4C1EA7F4" w14:textId="77777777" w:rsidR="00D514F4" w:rsidRPr="002846DA" w:rsidRDefault="00D514F4" w:rsidP="0099075F">
      <w:pPr>
        <w:pStyle w:val="Subkop"/>
      </w:pPr>
      <w:bookmarkStart w:id="104" w:name="_Toc332289069"/>
      <w:r w:rsidRPr="002846DA">
        <w:t>Establishing linguistic guidelines</w:t>
      </w:r>
      <w:bookmarkEnd w:id="104"/>
      <w:r w:rsidRPr="002846DA">
        <w:t xml:space="preserve"> </w:t>
      </w:r>
    </w:p>
    <w:p w14:paraId="4F1E257A" w14:textId="1F2C12DD" w:rsidR="00D514F4" w:rsidRDefault="00D514F4">
      <w:pPr>
        <w:rPr>
          <w:rFonts w:cs="Arial"/>
          <w:szCs w:val="22"/>
          <w:lang w:val="en-GB"/>
        </w:rPr>
      </w:pPr>
      <w:r w:rsidRPr="002846DA">
        <w:rPr>
          <w:rFonts w:cs="Arial"/>
          <w:szCs w:val="22"/>
          <w:lang w:val="en-GB"/>
        </w:rPr>
        <w:t xml:space="preserve">The target language version of </w:t>
      </w:r>
      <w:r w:rsidR="008C3038">
        <w:rPr>
          <w:rFonts w:cs="Arial"/>
          <w:szCs w:val="22"/>
          <w:lang w:val="en-GB"/>
        </w:rPr>
        <w:t>SNOMED CT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 xml:space="preserve">“Guidelines for translation of </w:t>
      </w:r>
      <w:r w:rsidR="008C3038">
        <w:rPr>
          <w:rFonts w:cs="Arial"/>
          <w:b/>
          <w:i/>
          <w:szCs w:val="22"/>
          <w:lang w:val="en-GB"/>
        </w:rPr>
        <w:t>SNOMED CT</w:t>
      </w:r>
      <w:r w:rsidRPr="008C6296">
        <w:rPr>
          <w:rFonts w:cs="Arial"/>
          <w:b/>
          <w:i/>
          <w:szCs w:val="22"/>
          <w:lang w:val="en-GB"/>
        </w:rPr>
        <w:t>”</w:t>
      </w:r>
      <w:r w:rsidRPr="002846DA">
        <w:rPr>
          <w:rFonts w:cs="Arial"/>
          <w:szCs w:val="22"/>
          <w:lang w:val="en-GB"/>
        </w:rPr>
        <w:t>.</w:t>
      </w:r>
    </w:p>
    <w:p w14:paraId="529095C8" w14:textId="77777777" w:rsidR="00D514F4" w:rsidRPr="002846DA" w:rsidRDefault="00D514F4" w:rsidP="0099075F">
      <w:pPr>
        <w:pStyle w:val="Subkop"/>
      </w:pPr>
      <w:bookmarkStart w:id="105" w:name="_Toc200351852"/>
      <w:bookmarkStart w:id="106" w:name="_Toc200351854"/>
      <w:bookmarkStart w:id="107" w:name="_Toc332289070"/>
      <w:bookmarkEnd w:id="105"/>
      <w:bookmarkEnd w:id="106"/>
      <w:r w:rsidRPr="002846DA">
        <w:t xml:space="preserve">Identifying quality </w:t>
      </w:r>
      <w:r>
        <w:t>characteristics</w:t>
      </w:r>
      <w:bookmarkEnd w:id="107"/>
      <w:r>
        <w:t xml:space="preserve"> </w:t>
      </w:r>
    </w:p>
    <w:p w14:paraId="0FCEF90B" w14:textId="0992801F"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w:t>
      </w:r>
      <w:del w:id="108" w:author="Marie-alexandra LAMBOT" w:date="2022-04-06T12:38:00Z">
        <w:r w:rsidDel="00E51EAA">
          <w:rPr>
            <w:rFonts w:cs="Arial"/>
            <w:szCs w:val="22"/>
            <w:lang w:val="en-GB"/>
          </w:rPr>
          <w:delText xml:space="preserve">IHTSDO </w:delText>
        </w:r>
      </w:del>
      <w:ins w:id="109" w:author="Marie-alexandra LAMBOT" w:date="2022-04-06T12:38:00Z">
        <w:r w:rsidR="00E51EAA">
          <w:rPr>
            <w:rFonts w:cs="Arial"/>
            <w:szCs w:val="22"/>
            <w:lang w:val="en-GB"/>
          </w:rPr>
          <w:t xml:space="preserve">SNOMED international </w:t>
        </w:r>
      </w:ins>
      <w:r>
        <w:rPr>
          <w:rFonts w:cs="Arial"/>
          <w:szCs w:val="22"/>
          <w:lang w:val="en-GB"/>
        </w:rPr>
        <w:t xml:space="preserve">document, </w:t>
      </w:r>
      <w:r w:rsidRPr="008C6296">
        <w:rPr>
          <w:rFonts w:cs="Arial"/>
          <w:b/>
          <w:i/>
          <w:szCs w:val="22"/>
          <w:lang w:val="en-GB"/>
        </w:rPr>
        <w:t xml:space="preserve">“A Methodology and toolkit for Evaluating </w:t>
      </w:r>
      <w:r w:rsidR="008C3038">
        <w:rPr>
          <w:rFonts w:cs="Arial"/>
          <w:b/>
          <w:i/>
          <w:szCs w:val="22"/>
          <w:lang w:val="en-GB"/>
        </w:rPr>
        <w:t>SNOMED CT</w:t>
      </w:r>
      <w:r w:rsidRPr="008C6296">
        <w:rPr>
          <w:rFonts w:cs="Arial"/>
          <w:b/>
          <w:i/>
          <w:szCs w:val="22"/>
          <w:lang w:val="en-GB"/>
        </w:rPr>
        <w:t xml:space="preserve">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14:paraId="1234D73E" w14:textId="77777777" w:rsidR="00D514F4" w:rsidRPr="0068782F" w:rsidRDefault="00D514F4" w:rsidP="0023013F">
      <w:pPr>
        <w:numPr>
          <w:ilvl w:val="0"/>
          <w:numId w:val="8"/>
        </w:numPr>
        <w:rPr>
          <w:rFonts w:cs="Arial"/>
          <w:szCs w:val="22"/>
          <w:lang w:val="en-GB"/>
        </w:rPr>
      </w:pPr>
      <w:r w:rsidRPr="001C4DB1">
        <w:rPr>
          <w:szCs w:val="22"/>
          <w:lang w:val="en-GB"/>
        </w:rPr>
        <w:t>Participants knowledge of terminology and terminology translation processes (also includes translators and reviewers competencies)</w:t>
      </w:r>
    </w:p>
    <w:p w14:paraId="10321A80" w14:textId="77777777" w:rsidR="00D514F4" w:rsidRPr="00E872E6" w:rsidRDefault="00D514F4" w:rsidP="0023013F">
      <w:pPr>
        <w:numPr>
          <w:ilvl w:val="0"/>
          <w:numId w:val="8"/>
        </w:numPr>
        <w:rPr>
          <w:rFonts w:cs="Arial"/>
          <w:szCs w:val="22"/>
          <w:lang w:val="en-GB"/>
        </w:rPr>
      </w:pPr>
      <w:r w:rsidRPr="001C4DB1">
        <w:rPr>
          <w:szCs w:val="22"/>
          <w:lang w:val="en-GB"/>
        </w:rPr>
        <w:t>Content of style guides and reference materials in the target language</w:t>
      </w:r>
    </w:p>
    <w:p w14:paraId="6D2F6415" w14:textId="77777777" w:rsidR="00D514F4" w:rsidRPr="0068782F" w:rsidRDefault="00D514F4" w:rsidP="0023013F">
      <w:pPr>
        <w:numPr>
          <w:ilvl w:val="0"/>
          <w:numId w:val="8"/>
        </w:numPr>
        <w:rPr>
          <w:rFonts w:cs="Arial"/>
          <w:szCs w:val="22"/>
          <w:lang w:val="en-GB"/>
        </w:rPr>
      </w:pPr>
      <w:r>
        <w:rPr>
          <w:lang w:val="en-GB"/>
        </w:rPr>
        <w:lastRenderedPageBreak/>
        <w:t>A</w:t>
      </w:r>
      <w:r w:rsidRPr="00A13449">
        <w:rPr>
          <w:lang w:val="en-GB"/>
        </w:rPr>
        <w:t>ccess to translation software</w:t>
      </w:r>
      <w:r>
        <w:rPr>
          <w:lang w:val="en-GB"/>
        </w:rPr>
        <w:t xml:space="preserve"> </w:t>
      </w:r>
    </w:p>
    <w:p w14:paraId="4E1F73B0" w14:textId="77777777"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14:paraId="27A5FCBB" w14:textId="77777777"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14:paraId="25DD6AF3" w14:textId="77777777"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14:paraId="3A5CBE06" w14:textId="77777777"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14:paraId="12F2CC8A" w14:textId="77777777"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14:paraId="079D943E" w14:textId="77777777"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14:paraId="434CB44A" w14:textId="77777777" w:rsidR="00D514F4" w:rsidRPr="002846DA" w:rsidRDefault="00D514F4" w:rsidP="0099075F">
      <w:pPr>
        <w:pStyle w:val="Subkop"/>
      </w:pPr>
      <w:bookmarkStart w:id="110" w:name="_Toc331698911"/>
      <w:bookmarkStart w:id="111" w:name="_Toc331716800"/>
      <w:bookmarkStart w:id="112" w:name="_Toc332289071"/>
      <w:bookmarkEnd w:id="110"/>
      <w:bookmarkEnd w:id="111"/>
      <w:r w:rsidRPr="002846DA">
        <w:t>International cooperation</w:t>
      </w:r>
      <w:bookmarkEnd w:id="112"/>
    </w:p>
    <w:p w14:paraId="70AD4356" w14:textId="7DF57304" w:rsidR="00D514F4" w:rsidRPr="002846DA" w:rsidRDefault="00D514F4" w:rsidP="00FA7D04">
      <w:pPr>
        <w:pStyle w:val="Kop3"/>
        <w:ind w:left="900"/>
        <w:rPr>
          <w:lang w:val="en-GB"/>
        </w:rPr>
      </w:pPr>
      <w:bookmarkStart w:id="113" w:name="_Toc332289072"/>
      <w:r w:rsidRPr="002846DA">
        <w:rPr>
          <w:lang w:val="en-GB"/>
        </w:rPr>
        <w:t xml:space="preserve">Quality of the </w:t>
      </w:r>
      <w:r>
        <w:rPr>
          <w:lang w:val="en-GB"/>
        </w:rPr>
        <w:t xml:space="preserve">International Release of </w:t>
      </w:r>
      <w:r w:rsidR="008C3038">
        <w:rPr>
          <w:lang w:val="en-GB"/>
        </w:rPr>
        <w:t>SNOMED CT</w:t>
      </w:r>
      <w:bookmarkEnd w:id="113"/>
      <w:r w:rsidRPr="002846DA">
        <w:rPr>
          <w:lang w:val="en-GB"/>
        </w:rPr>
        <w:t xml:space="preserve"> </w:t>
      </w:r>
    </w:p>
    <w:p w14:paraId="28AFB0A5" w14:textId="75D4DAD7" w:rsidR="00D514F4" w:rsidRPr="00645B3A" w:rsidRDefault="00D514F4" w:rsidP="00645B3A">
      <w:pPr>
        <w:spacing w:before="120" w:after="120"/>
        <w:rPr>
          <w:rFonts w:cs="Arial"/>
          <w:szCs w:val="22"/>
          <w:lang w:val="en-GB"/>
        </w:rPr>
      </w:pPr>
      <w:r>
        <w:rPr>
          <w:rFonts w:cs="Arial"/>
          <w:szCs w:val="22"/>
          <w:lang w:val="en-GB"/>
        </w:rPr>
        <w:t>It is known that errors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008C3038">
        <w:rPr>
          <w:rFonts w:cs="Arial"/>
          <w:szCs w:val="22"/>
          <w:lang w:val="en-GB"/>
        </w:rPr>
        <w:t>SNOMED CT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14:paraId="77187BE9" w14:textId="77777777"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14:paraId="01568EE9" w14:textId="7340E671"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del w:id="114" w:author="Marie-alexandra LAMBOT" w:date="2022-04-06T12:39:00Z">
        <w:r w:rsidRPr="008C6296" w:rsidDel="00E51EAA">
          <w:rPr>
            <w:lang w:val="en-GB"/>
          </w:rPr>
          <w:delText xml:space="preserve">IHTSDO </w:delText>
        </w:r>
      </w:del>
      <w:ins w:id="115" w:author="Marie-alexandra LAMBOT" w:date="2022-04-06T12:39:00Z">
        <w:r w:rsidR="00E51EAA">
          <w:rPr>
            <w:lang w:val="en-GB"/>
          </w:rPr>
          <w:t>SNOMED international</w:t>
        </w:r>
        <w:r w:rsidR="00E51EAA" w:rsidRPr="008C6296">
          <w:rPr>
            <w:lang w:val="en-GB"/>
          </w:rPr>
          <w:t xml:space="preserve"> </w:t>
        </w:r>
      </w:ins>
      <w:del w:id="116" w:author="Marie-alexandra LAMBOT" w:date="2022-04-06T12:39:00Z">
        <w:r w:rsidRPr="008C6296" w:rsidDel="00E51EAA">
          <w:rPr>
            <w:lang w:val="en-GB"/>
          </w:rPr>
          <w:delText xml:space="preserve">request submission </w:delText>
        </w:r>
        <w:r w:rsidDel="00E51EAA">
          <w:rPr>
            <w:lang w:val="en-GB"/>
          </w:rPr>
          <w:delText>process and request submission template</w:delText>
        </w:r>
      </w:del>
      <w:ins w:id="117" w:author="Marie-alexandra LAMBOT" w:date="2022-04-06T12:40:00Z">
        <w:r w:rsidR="00E51EAA">
          <w:rPr>
            <w:lang w:val="en-GB"/>
          </w:rPr>
          <w:t>C</w:t>
        </w:r>
      </w:ins>
      <w:ins w:id="118" w:author="Marie-alexandra LAMBOT" w:date="2022-04-06T12:39:00Z">
        <w:r w:rsidR="00E51EAA">
          <w:rPr>
            <w:lang w:val="en-GB"/>
          </w:rPr>
          <w:t xml:space="preserve">ontent </w:t>
        </w:r>
      </w:ins>
      <w:ins w:id="119" w:author="Marie-alexandra LAMBOT" w:date="2022-04-06T12:40:00Z">
        <w:r w:rsidR="00E51EAA">
          <w:rPr>
            <w:lang w:val="en-GB"/>
          </w:rPr>
          <w:t>R</w:t>
        </w:r>
      </w:ins>
      <w:ins w:id="120" w:author="Marie-alexandra LAMBOT" w:date="2022-04-06T12:39:00Z">
        <w:r w:rsidR="00E51EAA">
          <w:rPr>
            <w:lang w:val="en-GB"/>
          </w:rPr>
          <w:t xml:space="preserve">equest </w:t>
        </w:r>
      </w:ins>
      <w:ins w:id="121" w:author="Marie-alexandra LAMBOT" w:date="2022-04-06T12:40:00Z">
        <w:r w:rsidR="00E51EAA">
          <w:rPr>
            <w:lang w:val="en-GB"/>
          </w:rPr>
          <w:t>S</w:t>
        </w:r>
      </w:ins>
      <w:ins w:id="122" w:author="Marie-alexandra LAMBOT" w:date="2022-04-06T12:39:00Z">
        <w:r w:rsidR="00E51EAA">
          <w:rPr>
            <w:lang w:val="en-GB"/>
          </w:rPr>
          <w:t xml:space="preserve">ervice </w:t>
        </w:r>
      </w:ins>
      <w:ins w:id="123" w:author="Marie-alexandra LAMBOT" w:date="2022-04-06T12:40:00Z">
        <w:r w:rsidR="00E51EAA">
          <w:rPr>
            <w:lang w:val="en-GB"/>
          </w:rPr>
          <w:t>(CRS)</w:t>
        </w:r>
      </w:ins>
      <w:r>
        <w:rPr>
          <w:lang w:val="en-GB"/>
        </w:rPr>
        <w:t xml:space="preserve"> </w:t>
      </w:r>
      <w:r w:rsidRPr="008C6296">
        <w:rPr>
          <w:lang w:val="en-GB"/>
        </w:rPr>
        <w:t>for reporting</w:t>
      </w:r>
      <w:r>
        <w:rPr>
          <w:lang w:val="en-GB"/>
        </w:rPr>
        <w:t xml:space="preserve"> any anomalies and inconsistencies found in the International Release of </w:t>
      </w:r>
      <w:r w:rsidR="008C3038">
        <w:rPr>
          <w:lang w:val="en-GB"/>
        </w:rPr>
        <w:t>SNOMED CT</w:t>
      </w:r>
      <w:r>
        <w:rPr>
          <w:lang w:val="en-GB"/>
        </w:rPr>
        <w:t>.</w:t>
      </w:r>
    </w:p>
    <w:p w14:paraId="70B53E75" w14:textId="77777777" w:rsidR="00D514F4" w:rsidRPr="002846DA" w:rsidRDefault="00D514F4" w:rsidP="0099075F">
      <w:pPr>
        <w:pStyle w:val="Subkop"/>
      </w:pPr>
      <w:bookmarkStart w:id="124" w:name="_Toc332289073"/>
      <w:r w:rsidRPr="002846DA">
        <w:t>Education and training of team members</w:t>
      </w:r>
      <w:bookmarkEnd w:id="124"/>
      <w:r w:rsidRPr="002846DA">
        <w:t xml:space="preserve"> </w:t>
      </w:r>
    </w:p>
    <w:p w14:paraId="742A0916" w14:textId="0494345A" w:rsidR="00D514F4" w:rsidRPr="002846DA" w:rsidRDefault="00D514F4" w:rsidP="00645B3A">
      <w:pPr>
        <w:spacing w:after="120"/>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 xml:space="preserve">of </w:t>
      </w:r>
      <w:r w:rsidR="008C3038">
        <w:rPr>
          <w:rFonts w:cs="Arial"/>
          <w:szCs w:val="22"/>
          <w:lang w:val="en-GB"/>
        </w:rPr>
        <w:t>SNOMED CT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14:paraId="0BAB7CAB" w14:textId="28655BFB" w:rsidR="00D514F4" w:rsidRDefault="008C3038" w:rsidP="00645B3A">
      <w:pPr>
        <w:numPr>
          <w:ilvl w:val="0"/>
          <w:numId w:val="8"/>
        </w:numPr>
        <w:spacing w:after="120"/>
        <w:rPr>
          <w:lang w:val="en-GB"/>
        </w:rPr>
      </w:pPr>
      <w:r>
        <w:rPr>
          <w:lang w:val="en-GB"/>
        </w:rPr>
        <w:t>SNOMED CT</w:t>
      </w:r>
      <w:r w:rsidR="00D514F4" w:rsidRPr="002846DA">
        <w:rPr>
          <w:lang w:val="en-GB"/>
        </w:rPr>
        <w:t xml:space="preserve"> overview</w:t>
      </w:r>
      <w:r w:rsidR="00D514F4">
        <w:rPr>
          <w:lang w:val="en-GB"/>
        </w:rPr>
        <w:t xml:space="preserve"> – an i</w:t>
      </w:r>
      <w:r w:rsidR="00D514F4" w:rsidRPr="002846DA">
        <w:rPr>
          <w:lang w:val="en-GB"/>
        </w:rPr>
        <w:t xml:space="preserve">ntroduction to </w:t>
      </w:r>
      <w:r>
        <w:rPr>
          <w:lang w:val="en-GB"/>
        </w:rPr>
        <w:t>SNOMED CT</w:t>
      </w:r>
      <w:r w:rsidR="00D514F4" w:rsidRPr="002846DA">
        <w:rPr>
          <w:lang w:val="en-GB"/>
        </w:rPr>
        <w:t xml:space="preserve"> should be provided for everyone involved in the translation process.</w:t>
      </w:r>
      <w:r w:rsidR="00D514F4">
        <w:rPr>
          <w:lang w:val="en-GB"/>
        </w:rPr>
        <w:t xml:space="preserve"> </w:t>
      </w:r>
    </w:p>
    <w:p w14:paraId="4CDA6058" w14:textId="6A466C0F" w:rsidR="00D514F4" w:rsidRPr="002846DA" w:rsidRDefault="00D514F4" w:rsidP="00645B3A">
      <w:pPr>
        <w:numPr>
          <w:ilvl w:val="0"/>
          <w:numId w:val="8"/>
        </w:numPr>
        <w:spacing w:after="120"/>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 xml:space="preserve">subsets of </w:t>
      </w:r>
      <w:r w:rsidR="008C3038">
        <w:rPr>
          <w:lang w:val="en-GB"/>
        </w:rPr>
        <w:t>SNOMED CT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14:paraId="70AF00F5" w14:textId="77777777" w:rsidR="00D514F4" w:rsidRPr="002846DA" w:rsidRDefault="00D514F4" w:rsidP="00645B3A">
      <w:pPr>
        <w:numPr>
          <w:ilvl w:val="0"/>
          <w:numId w:val="8"/>
        </w:numPr>
        <w:spacing w:after="120"/>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14:paraId="04C4B3EA" w14:textId="77777777" w:rsidR="00D514F4" w:rsidRPr="00E872E6" w:rsidRDefault="00D514F4" w:rsidP="00645B3A">
      <w:pPr>
        <w:numPr>
          <w:ilvl w:val="0"/>
          <w:numId w:val="8"/>
        </w:numPr>
        <w:spacing w:after="120"/>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p>
    <w:p w14:paraId="0936C3B2" w14:textId="77777777" w:rsidR="00D514F4" w:rsidRPr="002846DA" w:rsidRDefault="00D514F4" w:rsidP="0099075F">
      <w:pPr>
        <w:pStyle w:val="Subkop"/>
      </w:pPr>
      <w:bookmarkStart w:id="125" w:name="_Toc200351869"/>
      <w:bookmarkStart w:id="126" w:name="_Toc200351871"/>
      <w:bookmarkStart w:id="127" w:name="_Toc200351872"/>
      <w:bookmarkStart w:id="128" w:name="_Toc200351873"/>
      <w:bookmarkStart w:id="129" w:name="_Toc332289074"/>
      <w:bookmarkEnd w:id="125"/>
      <w:bookmarkEnd w:id="126"/>
      <w:bookmarkEnd w:id="127"/>
      <w:bookmarkEnd w:id="128"/>
      <w:r w:rsidRPr="002846DA">
        <w:lastRenderedPageBreak/>
        <w:t>Risk management</w:t>
      </w:r>
      <w:bookmarkEnd w:id="129"/>
    </w:p>
    <w:p w14:paraId="14FE332C" w14:textId="77777777" w:rsidR="00D514F4" w:rsidRPr="002846DA" w:rsidRDefault="00D514F4" w:rsidP="00645B3A">
      <w:pPr>
        <w:spacing w:after="120"/>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14:paraId="76FDD89A"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14:paraId="036B7FF0" w14:textId="77777777" w:rsidR="00D514F4" w:rsidRPr="002846DA" w:rsidRDefault="00D514F4" w:rsidP="0023013F">
      <w:pPr>
        <w:numPr>
          <w:ilvl w:val="0"/>
          <w:numId w:val="8"/>
        </w:numPr>
        <w:rPr>
          <w:rFonts w:cs="Arial"/>
          <w:szCs w:val="22"/>
          <w:lang w:val="en-GB"/>
        </w:rPr>
      </w:pPr>
      <w:r w:rsidRPr="002846DA">
        <w:rPr>
          <w:rFonts w:cs="Arial"/>
          <w:szCs w:val="22"/>
          <w:lang w:val="en-GB"/>
        </w:rPr>
        <w:t>deficient contracts between the translation service provider and the o</w:t>
      </w:r>
      <w:r>
        <w:rPr>
          <w:rFonts w:cs="Arial"/>
          <w:szCs w:val="22"/>
          <w:lang w:val="en-GB"/>
        </w:rPr>
        <w:t>wner of the translation process</w:t>
      </w:r>
    </w:p>
    <w:p w14:paraId="4E17D48E"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14:paraId="03423889"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r>
        <w:rPr>
          <w:rFonts w:cs="Arial"/>
          <w:szCs w:val="22"/>
          <w:lang w:val="en-GB"/>
        </w:rPr>
        <w:t xml:space="preserve">LSP </w:t>
      </w:r>
    </w:p>
    <w:p w14:paraId="1E7F974B"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14:paraId="1FDBE29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deficient quality assurance of translations </w:t>
      </w:r>
    </w:p>
    <w:p w14:paraId="51901970"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14:paraId="202CB71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14:paraId="6E78487D"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14:paraId="1781D587"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14:paraId="6AE96818" w14:textId="77777777" w:rsidR="00D514F4" w:rsidRDefault="00D514F4" w:rsidP="0023013F">
      <w:pPr>
        <w:numPr>
          <w:ilvl w:val="0"/>
          <w:numId w:val="8"/>
        </w:numPr>
        <w:rPr>
          <w:rFonts w:cs="Arial"/>
          <w:szCs w:val="22"/>
          <w:lang w:val="en-GB"/>
        </w:rPr>
      </w:pPr>
      <w:r w:rsidRPr="002846DA">
        <w:rPr>
          <w:rFonts w:cs="Arial"/>
          <w:szCs w:val="22"/>
          <w:lang w:val="en-GB"/>
        </w:rPr>
        <w:t>insufficient project management</w:t>
      </w:r>
    </w:p>
    <w:p w14:paraId="174B4892" w14:textId="77777777" w:rsidR="00D514F4" w:rsidRDefault="00D514F4" w:rsidP="0023013F">
      <w:pPr>
        <w:numPr>
          <w:ilvl w:val="0"/>
          <w:numId w:val="8"/>
        </w:numPr>
        <w:rPr>
          <w:rFonts w:cs="Arial"/>
          <w:szCs w:val="22"/>
          <w:lang w:val="en-GB"/>
        </w:rPr>
      </w:pPr>
      <w:r>
        <w:rPr>
          <w:rFonts w:cs="Arial"/>
          <w:szCs w:val="22"/>
          <w:lang w:val="en-GB"/>
        </w:rPr>
        <w:t>ambiguities and defects in the source language</w:t>
      </w:r>
    </w:p>
    <w:p w14:paraId="3E2BD996" w14:textId="77777777"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14:paraId="33473373" w14:textId="2D66E36E" w:rsidR="00D514F4" w:rsidRPr="002846DA" w:rsidRDefault="00D514F4" w:rsidP="00C956D7">
      <w:pPr>
        <w:pStyle w:val="Hoofdstuk"/>
      </w:pPr>
      <w:r w:rsidRPr="002846DA">
        <w:br w:type="page"/>
      </w:r>
      <w:bookmarkStart w:id="130" w:name="_Toc332289075"/>
      <w:r w:rsidRPr="002846DA">
        <w:lastRenderedPageBreak/>
        <w:t>Translation preparation</w:t>
      </w:r>
      <w:bookmarkEnd w:id="130"/>
    </w:p>
    <w:p w14:paraId="752B8794" w14:textId="77777777" w:rsidR="00C956D7" w:rsidRDefault="00C956D7" w:rsidP="00C956D7">
      <w:r>
        <w:t>The planning issues described in section 2 are common for the entire translation project. However, for practical reasons all concepts cannot be translated simultaneously. Moreover, if you lack sufficient resources to translate SNOMED CT entirely, you will have to determine one or more subsets with which to start. The preparation therefore includes the selection (creation, allocation) of specific translation subsets.</w:t>
      </w:r>
    </w:p>
    <w:p w14:paraId="21FD2052" w14:textId="77777777" w:rsidR="00C956D7" w:rsidRDefault="00C956D7" w:rsidP="0099075F">
      <w:pPr>
        <w:pStyle w:val="Subkop"/>
      </w:pPr>
      <w:bookmarkStart w:id="131" w:name="_gjdgxs" w:colFirst="0" w:colLast="0"/>
      <w:bookmarkEnd w:id="131"/>
      <w:commentRangeStart w:id="132"/>
      <w:r>
        <w:t xml:space="preserve">Translation subset selection </w:t>
      </w:r>
      <w:commentRangeEnd w:id="132"/>
      <w:r w:rsidR="00121269">
        <w:rPr>
          <w:rStyle w:val="Verwijzingopmerking"/>
          <w:color w:val="auto"/>
          <w:lang w:val="en-US"/>
        </w:rPr>
        <w:commentReference w:id="132"/>
      </w:r>
    </w:p>
    <w:p w14:paraId="06CD9E78" w14:textId="77777777" w:rsidR="00C956D7" w:rsidRDefault="00C956D7" w:rsidP="00645B3A">
      <w:pPr>
        <w:spacing w:after="120"/>
      </w:pPr>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1945094F" w14:textId="34A01A7E" w:rsidR="00C956D7" w:rsidRDefault="00C956D7" w:rsidP="00645B3A">
      <w:pPr>
        <w:spacing w:after="120"/>
      </w:pPr>
      <w:r>
        <w:t xml:space="preserve">The choice of order of areas to be translated </w:t>
      </w:r>
      <w:r w:rsidR="00BC6B5D">
        <w:t>can be determined by local use cases or by maximizing efficiency.</w:t>
      </w:r>
      <w:r>
        <w:t xml:space="preserve"> Different approaches for identifying the initial subsets can be chosen depending on local needs. For example, one could give:</w:t>
      </w:r>
    </w:p>
    <w:p w14:paraId="0882D985" w14:textId="77777777" w:rsidR="00C956D7" w:rsidRDefault="00C956D7" w:rsidP="00645B3A">
      <w:pPr>
        <w:numPr>
          <w:ilvl w:val="0"/>
          <w:numId w:val="14"/>
        </w:numPr>
        <w:spacing w:after="120" w:line="240" w:lineRule="auto"/>
      </w:pPr>
      <w:r>
        <w:t xml:space="preserve">Priority to concepts which recur, link, qualify and confer meaning to other concepts in different contexts, e.g. body structures and qualifier values. Translating such concepts first </w:t>
      </w:r>
      <w:proofErr w:type="spellStart"/>
      <w:r>
        <w:t>maximises</w:t>
      </w:r>
      <w:proofErr w:type="spellEnd"/>
      <w:r>
        <w:t xml:space="preserve"> re-use of translations, which increases both efficiency and consistency.</w:t>
      </w:r>
    </w:p>
    <w:p w14:paraId="1EDF712D" w14:textId="77777777" w:rsidR="00C956D7" w:rsidRDefault="00C956D7" w:rsidP="00645B3A">
      <w:pPr>
        <w:numPr>
          <w:ilvl w:val="0"/>
          <w:numId w:val="14"/>
        </w:numPr>
        <w:spacing w:after="120" w:line="240" w:lineRule="auto"/>
      </w:pPr>
      <w:r>
        <w:t>Priority to concepts which are relatively easy to translate, because they are similar and/or well-defined – for the same reason.</w:t>
      </w:r>
    </w:p>
    <w:p w14:paraId="57D0AB76" w14:textId="4BC4F0AB" w:rsidR="00C956D7" w:rsidRDefault="00C956D7" w:rsidP="00645B3A">
      <w:pPr>
        <w:numPr>
          <w:ilvl w:val="0"/>
          <w:numId w:val="14"/>
        </w:numPr>
        <w:spacing w:after="120" w:line="240" w:lineRule="auto"/>
      </w:pPr>
      <w:r>
        <w:t>Priority to concepts which are to be part of pilot projects in a given health or social care context, or part of a specific research project – especially if your resources are limited.</w:t>
      </w:r>
    </w:p>
    <w:p w14:paraId="7B4EA681" w14:textId="77777777" w:rsidR="00C956D7" w:rsidRDefault="00C956D7" w:rsidP="00645B3A">
      <w:pPr>
        <w:spacing w:after="120"/>
      </w:pPr>
      <w:r>
        <w:t>Selection of subsets is preferably managed by a team including specialists in health and social care, terminologists and experts on SNOMED CT.</w:t>
      </w:r>
    </w:p>
    <w:p w14:paraId="13569E7F" w14:textId="77777777" w:rsidR="00C956D7" w:rsidRDefault="00C956D7" w:rsidP="00645B3A">
      <w:pPr>
        <w:spacing w:after="120"/>
      </w:pPr>
      <w:commentRangeStart w:id="133"/>
      <w:r w:rsidRPr="008E4660">
        <w:rPr>
          <w:highlight w:val="yellow"/>
        </w:rPr>
        <w:t xml:space="preserve">Add section on use of translations from external sources; e.g. from different NRC’s, or from different code systems such as </w:t>
      </w:r>
      <w:proofErr w:type="spellStart"/>
      <w:r w:rsidRPr="008E4660">
        <w:rPr>
          <w:highlight w:val="yellow"/>
        </w:rPr>
        <w:t>Orphanet</w:t>
      </w:r>
      <w:proofErr w:type="spellEnd"/>
      <w:r w:rsidRPr="008E4660">
        <w:rPr>
          <w:highlight w:val="yellow"/>
        </w:rPr>
        <w:t>. Trust and source</w:t>
      </w:r>
      <w:commentRangeEnd w:id="133"/>
      <w:r>
        <w:rPr>
          <w:rStyle w:val="Verwijzingopmerking"/>
          <w:rFonts w:eastAsiaTheme="minorEastAsia"/>
        </w:rPr>
        <w:commentReference w:id="133"/>
      </w:r>
    </w:p>
    <w:p w14:paraId="213887BF" w14:textId="7DAC2F65" w:rsidR="00D514F4" w:rsidRPr="002846DA" w:rsidRDefault="00D514F4" w:rsidP="00C956D7">
      <w:pPr>
        <w:pStyle w:val="Hoofdstuk"/>
      </w:pPr>
      <w:r w:rsidRPr="002846DA">
        <w:br w:type="page"/>
      </w:r>
      <w:bookmarkStart w:id="134" w:name="_Ref210565666"/>
      <w:bookmarkStart w:id="135" w:name="_Toc332289077"/>
      <w:r w:rsidRPr="002846DA">
        <w:lastRenderedPageBreak/>
        <w:t>The translation process</w:t>
      </w:r>
      <w:bookmarkEnd w:id="134"/>
      <w:bookmarkEnd w:id="135"/>
      <w:r w:rsidRPr="002846DA">
        <w:t xml:space="preserve"> </w:t>
      </w:r>
    </w:p>
    <w:p w14:paraId="565D3DF3" w14:textId="77777777" w:rsidR="00C956D7" w:rsidRDefault="00C956D7" w:rsidP="00C956D7">
      <w:r>
        <w:t xml:space="preserve">There is not a single best workflow to recommend for SNOMED CT translation. Many different workflows are possible. The workflow most suitable to your needs depends on what part of SNOMED CT you mean to translate, the resources (include translators) you have and the order in which you </w:t>
      </w:r>
      <w:proofErr w:type="spellStart"/>
      <w:r>
        <w:t>prioritise</w:t>
      </w:r>
      <w:proofErr w:type="spellEnd"/>
      <w:r>
        <w:t xml:space="preserve"> your translation principles. </w:t>
      </w:r>
    </w:p>
    <w:p w14:paraId="521E6732" w14:textId="77777777" w:rsidR="00C956D7" w:rsidRDefault="00C956D7" w:rsidP="0099075F">
      <w:pPr>
        <w:pStyle w:val="Subkop"/>
      </w:pPr>
      <w:r>
        <w:t>Team selection</w:t>
      </w:r>
    </w:p>
    <w:p w14:paraId="7369D3C9" w14:textId="77777777" w:rsidR="00C956D7" w:rsidRDefault="00C956D7" w:rsidP="00E51EAA">
      <w:pPr>
        <w:spacing w:after="120"/>
      </w:pPr>
      <w:r>
        <w:t>It takes a village to translate SNOMED CT, that is to say a group of people with different roles and expertise:</w:t>
      </w:r>
    </w:p>
    <w:p w14:paraId="3DEEB211" w14:textId="617EAE71" w:rsidR="00C956D7" w:rsidRDefault="00C956D7" w:rsidP="00E51EAA">
      <w:pPr>
        <w:numPr>
          <w:ilvl w:val="0"/>
          <w:numId w:val="18"/>
        </w:numPr>
        <w:pBdr>
          <w:top w:val="nil"/>
          <w:left w:val="nil"/>
          <w:bottom w:val="nil"/>
          <w:right w:val="nil"/>
          <w:between w:val="nil"/>
        </w:pBdr>
        <w:spacing w:after="120" w:line="259" w:lineRule="auto"/>
      </w:pPr>
      <w:bookmarkStart w:id="136" w:name="_30j0zll" w:colFirst="0" w:colLast="0"/>
      <w:bookmarkEnd w:id="136"/>
      <w:commentRangeStart w:id="137"/>
      <w:r>
        <w:rPr>
          <w:color w:val="000000"/>
        </w:rPr>
        <w:t>Terminologists ensure the semantic correctness of the translations</w:t>
      </w:r>
      <w:commentRangeEnd w:id="137"/>
      <w:r>
        <w:commentReference w:id="137"/>
      </w:r>
      <w:r>
        <w:rPr>
          <w:color w:val="000000"/>
        </w:rPr>
        <w:t xml:space="preserve">: to check whether the translations convey and imply the exact same meaning as the concepts expressed with English descriptions. </w:t>
      </w:r>
      <w:r w:rsidR="00F51F44">
        <w:rPr>
          <w:color w:val="000000"/>
        </w:rPr>
        <w:t>T</w:t>
      </w:r>
      <w:r w:rsidR="00F51F44">
        <w:rPr>
          <w:rFonts w:eastAsia="Arial" w:cs="Arial"/>
          <w:color w:val="000000"/>
        </w:rPr>
        <w:t xml:space="preserve">erminologists should contact SNOMED International in case of discrepancies between descriptions and definitions, between English </w:t>
      </w:r>
      <w:proofErr w:type="spellStart"/>
      <w:r w:rsidR="00F51F44">
        <w:rPr>
          <w:rFonts w:eastAsia="Arial" w:cs="Arial"/>
          <w:color w:val="000000"/>
        </w:rPr>
        <w:t>descripotions</w:t>
      </w:r>
      <w:proofErr w:type="spellEnd"/>
      <w:r w:rsidR="00F51F44">
        <w:rPr>
          <w:rFonts w:eastAsia="Arial" w:cs="Arial"/>
          <w:color w:val="000000"/>
        </w:rPr>
        <w:t>, and to report duplicate concepts. Snomed International can facilitate translation by providing text definitions.</w:t>
      </w:r>
    </w:p>
    <w:p w14:paraId="09320D52" w14:textId="77777777" w:rsidR="00C956D7" w:rsidRDefault="00C956D7" w:rsidP="00E51EAA">
      <w:pPr>
        <w:numPr>
          <w:ilvl w:val="0"/>
          <w:numId w:val="18"/>
        </w:numPr>
        <w:pBdr>
          <w:top w:val="nil"/>
          <w:left w:val="nil"/>
          <w:bottom w:val="nil"/>
          <w:right w:val="nil"/>
          <w:between w:val="nil"/>
        </w:pBdr>
        <w:spacing w:after="120" w:line="259" w:lineRule="auto"/>
      </w:pPr>
      <w:r>
        <w:rPr>
          <w:color w:val="000000"/>
        </w:rPr>
        <w:t xml:space="preserve">Healthcare professionals, as the target users of the translations, should indicate which translations are most frequently used and </w:t>
      </w:r>
      <w:proofErr w:type="spellStart"/>
      <w:r>
        <w:rPr>
          <w:color w:val="000000"/>
        </w:rPr>
        <w:t>recognisable</w:t>
      </w:r>
      <w:proofErr w:type="spellEnd"/>
      <w:r>
        <w:rPr>
          <w:color w:val="000000"/>
        </w:rPr>
        <w:t xml:space="preserve">. </w:t>
      </w:r>
    </w:p>
    <w:p w14:paraId="6035BFC7" w14:textId="3FD0D9E6" w:rsidR="00C956D7" w:rsidRDefault="00C956D7" w:rsidP="00E51EAA">
      <w:pPr>
        <w:numPr>
          <w:ilvl w:val="0"/>
          <w:numId w:val="18"/>
        </w:numPr>
        <w:pBdr>
          <w:top w:val="nil"/>
          <w:left w:val="nil"/>
          <w:bottom w:val="nil"/>
          <w:right w:val="nil"/>
          <w:between w:val="nil"/>
        </w:pBdr>
        <w:spacing w:after="120" w:line="259" w:lineRule="auto"/>
      </w:pPr>
      <w:r>
        <w:rPr>
          <w:color w:val="000000"/>
        </w:rPr>
        <w:t xml:space="preserve">SNOMED CT contains many concepts that refer to procedures or disorders that are highly </w:t>
      </w:r>
      <w:proofErr w:type="spellStart"/>
      <w:r>
        <w:rPr>
          <w:color w:val="000000"/>
        </w:rPr>
        <w:t>specialised</w:t>
      </w:r>
      <w:proofErr w:type="spellEnd"/>
      <w:r>
        <w:rPr>
          <w:color w:val="000000"/>
        </w:rPr>
        <w:t xml:space="preserve">, have become obsolete, or convey the same meaning through entirely different descriptions. No single healthcare professional or terminologist can interpret them all. </w:t>
      </w:r>
      <w:commentRangeStart w:id="138"/>
      <w:commentRangeStart w:id="139"/>
      <w:r>
        <w:rPr>
          <w:color w:val="000000"/>
        </w:rPr>
        <w:t>You will need a team of specialists from all healthcare disciplines, who can indicate what an obscure term means, how it is referred to in your country and whether it is relevant for your country</w:t>
      </w:r>
      <w:commentRangeEnd w:id="138"/>
      <w:r>
        <w:rPr>
          <w:rStyle w:val="Verwijzingopmerking"/>
          <w:rFonts w:eastAsiaTheme="minorEastAsia"/>
        </w:rPr>
        <w:commentReference w:id="138"/>
      </w:r>
      <w:commentRangeEnd w:id="139"/>
      <w:r>
        <w:rPr>
          <w:rStyle w:val="Verwijzingopmerking"/>
          <w:rFonts w:eastAsiaTheme="minorEastAsia"/>
        </w:rPr>
        <w:commentReference w:id="139"/>
      </w:r>
      <w:r>
        <w:rPr>
          <w:color w:val="000000"/>
        </w:rPr>
        <w:t xml:space="preserve">. </w:t>
      </w:r>
      <w:r w:rsidR="00F51F44">
        <w:t xml:space="preserve">If you translate a </w:t>
      </w:r>
      <w:proofErr w:type="spellStart"/>
      <w:r w:rsidR="00F51F44">
        <w:t>usecase</w:t>
      </w:r>
      <w:proofErr w:type="spellEnd"/>
      <w:r w:rsidR="00F51F44">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p w14:paraId="090B2FF4" w14:textId="77777777" w:rsidR="00C956D7" w:rsidRDefault="00C956D7" w:rsidP="00E51EAA">
      <w:pPr>
        <w:numPr>
          <w:ilvl w:val="0"/>
          <w:numId w:val="18"/>
        </w:numPr>
        <w:pBdr>
          <w:top w:val="nil"/>
          <w:left w:val="nil"/>
          <w:bottom w:val="nil"/>
          <w:right w:val="nil"/>
          <w:between w:val="nil"/>
        </w:pBdr>
        <w:spacing w:after="120" w:line="259" w:lineRule="auto"/>
      </w:pPr>
      <w:r>
        <w:rPr>
          <w:color w:val="000000"/>
        </w:rPr>
        <w:t xml:space="preserve">Linguists are required to ensure consistent, concise, grammatical translations that are free of spelling errors </w:t>
      </w:r>
      <w:commentRangeStart w:id="140"/>
      <w:commentRangeStart w:id="141"/>
      <w:r>
        <w:rPr>
          <w:color w:val="000000"/>
        </w:rPr>
        <w:t>and avoid non-medical translation pitfalls</w:t>
      </w:r>
      <w:commentRangeEnd w:id="140"/>
      <w:r>
        <w:rPr>
          <w:rStyle w:val="Verwijzingopmerking"/>
          <w:rFonts w:eastAsiaTheme="minorEastAsia"/>
        </w:rPr>
        <w:commentReference w:id="140"/>
      </w:r>
      <w:commentRangeEnd w:id="141"/>
      <w:r>
        <w:rPr>
          <w:rStyle w:val="Verwijzingopmerking"/>
          <w:rFonts w:eastAsiaTheme="minorEastAsia"/>
        </w:rPr>
        <w:commentReference w:id="141"/>
      </w:r>
      <w:r>
        <w:rPr>
          <w:color w:val="000000"/>
        </w:rPr>
        <w:t xml:space="preserve">. Translation, especially in such huge quantities, is a profession in itself: a group of healthcare professionals simply will not make as neat a job of it. By preference, the translators should be </w:t>
      </w:r>
      <w:proofErr w:type="spellStart"/>
      <w:r>
        <w:rPr>
          <w:color w:val="000000"/>
        </w:rPr>
        <w:t>specialised</w:t>
      </w:r>
      <w:proofErr w:type="spellEnd"/>
      <w:r>
        <w:rPr>
          <w:color w:val="000000"/>
        </w:rPr>
        <w:t xml:space="preserve"> in medical translation or assisted by a medical linguist.</w:t>
      </w:r>
    </w:p>
    <w:p w14:paraId="0D3B6462" w14:textId="67BB54B0" w:rsidR="00C956D7" w:rsidRDefault="00C956D7" w:rsidP="00E51EAA">
      <w:pPr>
        <w:spacing w:after="120"/>
      </w:pPr>
      <w:r>
        <w:t xml:space="preserve">Some of these skills may be combined. </w:t>
      </w:r>
      <w:ins w:id="142" w:author="Feikje Hielkema" w:date="2022-04-06T15:38:00Z">
        <w:r w:rsidR="00B75831">
          <w:t xml:space="preserve">For example, </w:t>
        </w:r>
      </w:ins>
      <w:del w:id="143" w:author="Feikje Hielkema" w:date="2022-04-06T15:38:00Z">
        <w:r w:rsidDel="00B75831">
          <w:delText xml:space="preserve">In </w:delText>
        </w:r>
      </w:del>
      <w:r>
        <w:t xml:space="preserve">the Netherlands </w:t>
      </w:r>
      <w:del w:id="144" w:author="Feikje Hielkema" w:date="2022-04-06T15:38:00Z">
        <w:r w:rsidDel="00B75831">
          <w:delText xml:space="preserve">we have </w:delText>
        </w:r>
      </w:del>
      <w:r>
        <w:t xml:space="preserve">found it useful to train young Medical Doctors in the use, purpose and structure of SNOMED CT, so they can check both semantic correctness and </w:t>
      </w:r>
      <w:proofErr w:type="spellStart"/>
      <w:r>
        <w:t>recognisability</w:t>
      </w:r>
      <w:proofErr w:type="spellEnd"/>
      <w:r>
        <w:t xml:space="preserve"> of the translation, </w:t>
      </w:r>
      <w:del w:id="145" w:author="Feikje Hielkema" w:date="2022-04-06T15:40:00Z">
        <w:r w:rsidDel="00B75831">
          <w:delText>killing two birds with one stone</w:delText>
        </w:r>
      </w:del>
      <w:ins w:id="146" w:author="Feikje Hielkema" w:date="2022-04-06T15:40:00Z">
        <w:r w:rsidR="00B75831">
          <w:t>increasing efficiency</w:t>
        </w:r>
      </w:ins>
      <w:r>
        <w:t xml:space="preserve">. Alternatively, you could train the translators as terminologists, or search for healthcare professionals with a linguistics background. However, combining multiple skills or expertise’s in a single person will make it harder to find suitable people and increase the cost of their </w:t>
      </w:r>
      <w:proofErr w:type="spellStart"/>
      <w:r>
        <w:t>labour</w:t>
      </w:r>
      <w:proofErr w:type="spellEnd"/>
      <w:r>
        <w:t>.</w:t>
      </w:r>
    </w:p>
    <w:p w14:paraId="3A86B4AE" w14:textId="77777777" w:rsidR="00C956D7" w:rsidRDefault="00C956D7" w:rsidP="0099075F">
      <w:pPr>
        <w:pStyle w:val="Subkop"/>
      </w:pPr>
      <w:r w:rsidRPr="00C956D7">
        <w:t>Prioritise</w:t>
      </w:r>
      <w:r>
        <w:t xml:space="preserve"> the translation principles</w:t>
      </w:r>
    </w:p>
    <w:p w14:paraId="5CCE5013" w14:textId="79D98072" w:rsidR="00C956D7" w:rsidRDefault="00C956D7" w:rsidP="00E51EAA">
      <w:pPr>
        <w:spacing w:after="120"/>
      </w:pPr>
      <w:r>
        <w:t xml:space="preserve">The </w:t>
      </w:r>
      <w:commentRangeStart w:id="147"/>
      <w:del w:id="148" w:author="Marie-alexandra LAMBOT" w:date="2022-04-06T12:45:00Z">
        <w:r w:rsidDel="00E51EAA">
          <w:delText xml:space="preserve">ITHSDO </w:delText>
        </w:r>
      </w:del>
      <w:ins w:id="149" w:author="Marie-alexandra LAMBOT" w:date="2022-04-06T12:45:00Z">
        <w:r w:rsidR="00E51EAA">
          <w:t xml:space="preserve">SNOMED international </w:t>
        </w:r>
      </w:ins>
      <w:r>
        <w:t xml:space="preserve">Translation Guidelines </w:t>
      </w:r>
      <w:commentRangeEnd w:id="147"/>
      <w:r>
        <w:rPr>
          <w:rStyle w:val="Verwijzingopmerking"/>
          <w:rFonts w:eastAsiaTheme="minorEastAsia"/>
        </w:rPr>
        <w:commentReference w:id="147"/>
      </w:r>
      <w:r>
        <w:t xml:space="preserve">discuss the translation principles that are vital to translating SNOMED CT, including the idea of concept-based translation. Translations should </w:t>
      </w:r>
      <w:r>
        <w:lastRenderedPageBreak/>
        <w:t xml:space="preserve">be unambiguous, linguistically correct, consistent and both </w:t>
      </w:r>
      <w:proofErr w:type="spellStart"/>
      <w:r>
        <w:t>recognisable</w:t>
      </w:r>
      <w:proofErr w:type="spellEnd"/>
      <w:r>
        <w:t xml:space="preserve"> and acceptable to healthcare professionals. Unfortunately, these requirements conflict frequently. In order to resolve these daily dilemmas most quickly, you should </w:t>
      </w:r>
      <w:proofErr w:type="spellStart"/>
      <w:r>
        <w:t>prioritise</w:t>
      </w:r>
      <w:proofErr w:type="spellEnd"/>
      <w:r>
        <w:t xml:space="preserve"> them and let this priority influence your workflow</w:t>
      </w:r>
      <w:commentRangeStart w:id="150"/>
      <w:commentRangeStart w:id="151"/>
      <w:commentRangeStart w:id="152"/>
      <w:commentRangeStart w:id="153"/>
      <w:r>
        <w:t xml:space="preserve">. If you rate </w:t>
      </w:r>
      <w:proofErr w:type="spellStart"/>
      <w:r>
        <w:t>recognisability</w:t>
      </w:r>
      <w:proofErr w:type="spellEnd"/>
      <w:r>
        <w:t xml:space="preserve"> and acceptability highest, then the healthcare professional should have the final say over each translation. If on the other hand you value consistency and linguistic correctness more, then a medical linguist or translator should have that </w:t>
      </w:r>
      <w:proofErr w:type="spellStart"/>
      <w:r>
        <w:t>honour</w:t>
      </w:r>
      <w:proofErr w:type="spellEnd"/>
      <w:r>
        <w:t xml:space="preserve">. </w:t>
      </w:r>
      <w:commentRangeEnd w:id="150"/>
      <w:r>
        <w:rPr>
          <w:rStyle w:val="Verwijzingopmerking"/>
          <w:rFonts w:eastAsiaTheme="minorEastAsia"/>
        </w:rPr>
        <w:commentReference w:id="150"/>
      </w:r>
      <w:commentRangeEnd w:id="151"/>
      <w:r>
        <w:rPr>
          <w:rStyle w:val="Verwijzingopmerking"/>
          <w:rFonts w:eastAsiaTheme="minorEastAsia"/>
        </w:rPr>
        <w:commentReference w:id="151"/>
      </w:r>
      <w:commentRangeEnd w:id="152"/>
      <w:commentRangeEnd w:id="153"/>
      <w:r w:rsidR="00B75831">
        <w:rPr>
          <w:rStyle w:val="Verwijzingopmerking"/>
        </w:rPr>
        <w:commentReference w:id="152"/>
      </w:r>
      <w:r>
        <w:rPr>
          <w:rStyle w:val="Verwijzingopmerking"/>
          <w:rFonts w:eastAsiaTheme="minorEastAsia"/>
        </w:rPr>
        <w:commentReference w:id="153"/>
      </w:r>
    </w:p>
    <w:p w14:paraId="30D8DEC0" w14:textId="77777777" w:rsidR="00645B3A" w:rsidRDefault="00C956D7" w:rsidP="00E51EAA">
      <w:pPr>
        <w:spacing w:after="120"/>
      </w:pPr>
      <w:r>
        <w:t>In difficult cases an editorial board can ensure consensus about the best possible translation (or compromise). The use of synonyms can be used support different jargons between specialist groups, spelling variants or patient-friendly terms. To distinguish translations that adhere to all principles from those that deliberately violate some (e.g. contain spelling errors, are meant for patients rather than medical professionals, or are ambiguous) you can choose to create mu</w:t>
      </w:r>
      <w:r w:rsidR="00645B3A">
        <w:t>ltiple language reference sets.</w:t>
      </w:r>
    </w:p>
    <w:p w14:paraId="71E2D313" w14:textId="75D61462" w:rsidR="00C956D7" w:rsidRDefault="00C956D7" w:rsidP="00E51EAA">
      <w:pPr>
        <w:spacing w:after="120"/>
      </w:pPr>
      <w:r>
        <w:t>You should also decide in advance how to handle obsolete or erroneous concepts. Do you want to translate them anyway (which leads to an imperfect result), ignore them (which leads to an incomplete translation) or resolve them with SNOMED International (which leads to a large amount of work both for you and for SNOMED International)?</w:t>
      </w:r>
    </w:p>
    <w:p w14:paraId="25C86881" w14:textId="77777777" w:rsidR="00C956D7" w:rsidRDefault="00C956D7" w:rsidP="0099075F">
      <w:pPr>
        <w:pStyle w:val="Subkop"/>
      </w:pPr>
      <w:r>
        <w:t>Determine the workflow</w:t>
      </w:r>
    </w:p>
    <w:p w14:paraId="145DE639" w14:textId="77777777" w:rsidR="00C956D7" w:rsidRDefault="00C956D7" w:rsidP="00645B3A">
      <w:pPr>
        <w:spacing w:after="120"/>
      </w:pPr>
      <w:r>
        <w:t>There is no single best workflow. The choices you have made above restrict the number of workflows that are suitable to your situation. However, some principles hold true in all cases:</w:t>
      </w:r>
    </w:p>
    <w:p w14:paraId="7155C58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concept-based;</w:t>
      </w:r>
    </w:p>
    <w:p w14:paraId="02872443"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viewed by at least two team members, and any change made, however trivial, should be reviewed by a colleague;</w:t>
      </w:r>
    </w:p>
    <w:p w14:paraId="1586C096"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Each translation should be checked one or more team members with the role(s)</w:t>
      </w:r>
      <w:commentRangeStart w:id="154"/>
      <w:commentRangeStart w:id="155"/>
      <w:r>
        <w:rPr>
          <w:color w:val="000000"/>
        </w:rPr>
        <w:t>of translator</w:t>
      </w:r>
      <w:commentRangeEnd w:id="154"/>
      <w:r>
        <w:rPr>
          <w:rStyle w:val="Verwijzingopmerking"/>
          <w:rFonts w:eastAsiaTheme="minorEastAsia"/>
        </w:rPr>
        <w:commentReference w:id="154"/>
      </w:r>
      <w:commentRangeEnd w:id="155"/>
      <w:r>
        <w:rPr>
          <w:rStyle w:val="Verwijzingopmerking"/>
          <w:rFonts w:eastAsiaTheme="minorEastAsia"/>
        </w:rPr>
        <w:commentReference w:id="155"/>
      </w:r>
      <w:r>
        <w:rPr>
          <w:color w:val="000000"/>
        </w:rPr>
        <w:t>, terminologist and healthcare professional;</w:t>
      </w:r>
    </w:p>
    <w:p w14:paraId="6D96EE58"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will need an editorial board to maintain linguistic guidelines, correcting any translations that do not comply, and resolve difficult cases;</w:t>
      </w:r>
    </w:p>
    <w:p w14:paraId="52428B1F" w14:textId="77777777" w:rsidR="00C956D7" w:rsidRDefault="00C956D7" w:rsidP="00645B3A">
      <w:pPr>
        <w:numPr>
          <w:ilvl w:val="0"/>
          <w:numId w:val="16"/>
        </w:numPr>
        <w:pBdr>
          <w:top w:val="nil"/>
          <w:left w:val="nil"/>
          <w:bottom w:val="nil"/>
          <w:right w:val="nil"/>
          <w:between w:val="nil"/>
        </w:pBdr>
        <w:spacing w:after="120" w:line="259" w:lineRule="auto"/>
      </w:pPr>
      <w:r>
        <w:rPr>
          <w:color w:val="000000"/>
        </w:rPr>
        <w:t>You should be able to track the process of each translated concept through the workflow;</w:t>
      </w:r>
    </w:p>
    <w:p w14:paraId="5DE0067E" w14:textId="31257FFC" w:rsidR="00C956D7" w:rsidRDefault="00C956D7" w:rsidP="00645B3A">
      <w:pPr>
        <w:numPr>
          <w:ilvl w:val="0"/>
          <w:numId w:val="16"/>
        </w:numPr>
        <w:pBdr>
          <w:top w:val="nil"/>
          <w:left w:val="nil"/>
          <w:bottom w:val="nil"/>
          <w:right w:val="nil"/>
          <w:between w:val="nil"/>
        </w:pBdr>
        <w:spacing w:after="120" w:line="259" w:lineRule="auto"/>
      </w:pPr>
      <w:r>
        <w:rPr>
          <w:color w:val="000000"/>
        </w:rPr>
        <w:t>You need some kind of quality assurance (described in “</w:t>
      </w:r>
      <w:hyperlink r:id="rId18">
        <w:r>
          <w:rPr>
            <w:color w:val="0563C1"/>
            <w:u w:val="single"/>
          </w:rPr>
          <w:t xml:space="preserve">A methodology and toolkit for evaluating </w:t>
        </w:r>
        <w:r w:rsidR="008C3038">
          <w:rPr>
            <w:color w:val="0563C1"/>
            <w:u w:val="single"/>
          </w:rPr>
          <w:t>SNOMED CT</w:t>
        </w:r>
        <w:r>
          <w:rPr>
            <w:color w:val="0563C1"/>
            <w:u w:val="single"/>
          </w:rPr>
          <w:t xml:space="preserve"> translation quality</w:t>
        </w:r>
      </w:hyperlink>
      <w:r>
        <w:rPr>
          <w:color w:val="000000"/>
        </w:rPr>
        <w:t>”).</w:t>
      </w:r>
    </w:p>
    <w:p w14:paraId="7665EEA1" w14:textId="77777777" w:rsidR="00C956D7" w:rsidRDefault="00C956D7" w:rsidP="00C956D7">
      <w:r>
        <w:t>Different member countries have translated by very heterogeneous workflows. The previous version of this document recommended the workflow in Figure 1, based on the experiences of Sweden and Denmark.</w:t>
      </w:r>
    </w:p>
    <w:p w14:paraId="3F80950B" w14:textId="77777777" w:rsidR="00C956D7" w:rsidRDefault="00C956D7" w:rsidP="00C956D7">
      <w:pPr>
        <w:keepNext/>
      </w:pPr>
      <w:r>
        <w:rPr>
          <w:noProof/>
          <w:lang w:eastAsia="en-US"/>
        </w:rPr>
        <w:lastRenderedPageBreak/>
        <w:drawing>
          <wp:inline distT="0" distB="0" distL="0" distR="0" wp14:anchorId="30E00F62" wp14:editId="1EBAE8A9">
            <wp:extent cx="5709920" cy="42849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709920" cy="4284980"/>
                    </a:xfrm>
                    <a:prstGeom prst="rect">
                      <a:avLst/>
                    </a:prstGeom>
                    <a:ln/>
                  </pic:spPr>
                </pic:pic>
              </a:graphicData>
            </a:graphic>
          </wp:inline>
        </w:drawing>
      </w:r>
    </w:p>
    <w:p w14:paraId="42E298E5"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156" w:name="_1fob9te" w:colFirst="0" w:colLast="0"/>
      <w:bookmarkEnd w:id="156"/>
      <w:commentRangeStart w:id="157"/>
      <w:r>
        <w:rPr>
          <w:i/>
          <w:color w:val="44546A"/>
          <w:sz w:val="18"/>
          <w:szCs w:val="18"/>
        </w:rPr>
        <w:t>Figure 1: Translation process recommended after Swedish and Danish translation</w:t>
      </w:r>
      <w:commentRangeEnd w:id="157"/>
      <w:r>
        <w:rPr>
          <w:rStyle w:val="Verwijzingopmerking"/>
          <w:rFonts w:eastAsiaTheme="minorEastAsia"/>
        </w:rPr>
        <w:commentReference w:id="157"/>
      </w:r>
    </w:p>
    <w:p w14:paraId="0A105120" w14:textId="77777777" w:rsidR="00C956D7" w:rsidRDefault="00C956D7" w:rsidP="00C956D7">
      <w:r>
        <w:t>This workflow was short and thus efficient, but required translators, reviewers or editors who possessed knowledge within healthcare, linguistics and terminology. In this setup clinical validation is expected to be done in the post translation process.</w:t>
      </w:r>
    </w:p>
    <w:p w14:paraId="2F04FA7D" w14:textId="0039D327" w:rsidR="00C956D7" w:rsidRDefault="00C956D7" w:rsidP="00C956D7">
      <w:commentRangeStart w:id="158"/>
      <w:commentRangeStart w:id="159"/>
      <w:r>
        <w:t>Conversely, the Netherlands adopted a complex workflow where each expertise owned its own workflow status (see Figure 2). This made it easier to find suitable team members, but increased the amount of time needed per translation and required abundant and careful communication to coordinate the different expertise groups. The Belgian workflow distinguishes two types of reviewers: the domain specialist and the linguist cum terminologist.</w:t>
      </w:r>
      <w:commentRangeEnd w:id="158"/>
      <w:r>
        <w:rPr>
          <w:rStyle w:val="Verwijzingopmerking"/>
          <w:rFonts w:eastAsiaTheme="minorEastAsia"/>
        </w:rPr>
        <w:commentReference w:id="158"/>
      </w:r>
      <w:commentRangeEnd w:id="159"/>
      <w:r>
        <w:rPr>
          <w:rStyle w:val="Verwijzingopmerking"/>
          <w:rFonts w:eastAsiaTheme="minorEastAsia"/>
        </w:rPr>
        <w:commentReference w:id="159"/>
      </w:r>
    </w:p>
    <w:p w14:paraId="45662E73" w14:textId="3CE93627" w:rsidR="001F4E44" w:rsidRDefault="001F4E44" w:rsidP="00C956D7"/>
    <w:p w14:paraId="59CF5088" w14:textId="72A93ABD" w:rsidR="001F4E44" w:rsidRDefault="001F4E44" w:rsidP="00C956D7">
      <w:r>
        <w:t xml:space="preserve">Pro’s and </w:t>
      </w:r>
      <w:proofErr w:type="spellStart"/>
      <w:r>
        <w:t>con’s</w:t>
      </w:r>
      <w:proofErr w:type="spellEnd"/>
      <w:r>
        <w:t xml:space="preserve"> of each workflow:</w:t>
      </w:r>
    </w:p>
    <w:tbl>
      <w:tblPr>
        <w:tblStyle w:val="Rastertabel5donker-Accent1"/>
        <w:tblW w:w="0" w:type="auto"/>
        <w:tblLook w:val="04A0" w:firstRow="1" w:lastRow="0" w:firstColumn="1" w:lastColumn="0" w:noHBand="0" w:noVBand="1"/>
      </w:tblPr>
      <w:tblGrid>
        <w:gridCol w:w="1980"/>
        <w:gridCol w:w="4665"/>
        <w:gridCol w:w="3323"/>
      </w:tblGrid>
      <w:tr w:rsidR="001F4E44" w14:paraId="73E64686" w14:textId="77777777" w:rsidTr="001F4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76242BB" w14:textId="6C565854" w:rsidR="001F4E44" w:rsidRDefault="001F4E44" w:rsidP="00C956D7">
            <w:r>
              <w:t>Workflow</w:t>
            </w:r>
          </w:p>
        </w:tc>
        <w:tc>
          <w:tcPr>
            <w:tcW w:w="4665" w:type="dxa"/>
          </w:tcPr>
          <w:p w14:paraId="5FA6C5C4" w14:textId="650EEB9D" w:rsidR="001F4E44" w:rsidRDefault="001F4E44" w:rsidP="00C956D7">
            <w:pPr>
              <w:cnfStyle w:val="100000000000" w:firstRow="1" w:lastRow="0" w:firstColumn="0" w:lastColumn="0" w:oddVBand="0" w:evenVBand="0" w:oddHBand="0" w:evenHBand="0" w:firstRowFirstColumn="0" w:firstRowLastColumn="0" w:lastRowFirstColumn="0" w:lastRowLastColumn="0"/>
            </w:pPr>
            <w:r>
              <w:t>Pro’s</w:t>
            </w:r>
          </w:p>
        </w:tc>
        <w:tc>
          <w:tcPr>
            <w:tcW w:w="3323" w:type="dxa"/>
          </w:tcPr>
          <w:p w14:paraId="1BFDD522" w14:textId="7887FEF2" w:rsidR="001F4E44" w:rsidRDefault="001F4E44" w:rsidP="00C956D7">
            <w:pPr>
              <w:cnfStyle w:val="100000000000" w:firstRow="1" w:lastRow="0" w:firstColumn="0" w:lastColumn="0" w:oddVBand="0" w:evenVBand="0" w:oddHBand="0" w:evenHBand="0" w:firstRowFirstColumn="0" w:firstRowLastColumn="0" w:lastRowFirstColumn="0" w:lastRowLastColumn="0"/>
            </w:pPr>
            <w:r>
              <w:t>Con’s</w:t>
            </w:r>
          </w:p>
        </w:tc>
      </w:tr>
      <w:tr w:rsidR="001F4E44" w14:paraId="0F8F2D3C"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2C8654" w14:textId="572560CA" w:rsidR="001F4E44" w:rsidRDefault="001F4E44" w:rsidP="00C956D7">
            <w:r>
              <w:t>Standard</w:t>
            </w:r>
          </w:p>
        </w:tc>
        <w:tc>
          <w:tcPr>
            <w:tcW w:w="4665" w:type="dxa"/>
          </w:tcPr>
          <w:p w14:paraId="1B2A23E7"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c>
          <w:tcPr>
            <w:tcW w:w="3323" w:type="dxa"/>
          </w:tcPr>
          <w:p w14:paraId="3AB01129"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68E09190"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02C71A63" w14:textId="7ADFC93C" w:rsidR="001F4E44" w:rsidRDefault="001F4E44" w:rsidP="00C956D7">
            <w:r>
              <w:t>Belgium</w:t>
            </w:r>
          </w:p>
        </w:tc>
        <w:tc>
          <w:tcPr>
            <w:tcW w:w="4665" w:type="dxa"/>
          </w:tcPr>
          <w:p w14:paraId="2B4BF54C"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1C0E3A55"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r w:rsidR="001F4E44" w14:paraId="567C1FE5"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A3D347B" w14:textId="6FDAA9C7" w:rsidR="001F4E44" w:rsidRDefault="001F4E44" w:rsidP="00C956D7">
            <w:r>
              <w:t>Netherlands</w:t>
            </w:r>
          </w:p>
        </w:tc>
        <w:tc>
          <w:tcPr>
            <w:tcW w:w="4665" w:type="dxa"/>
          </w:tcPr>
          <w:p w14:paraId="3097D2E0"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Easy to recruit  team members: professional translators, healthcare professionals for medical validation, training med students as terminologists</w:t>
            </w:r>
          </w:p>
          <w:p w14:paraId="4B81A04F"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Minimising burden on the healthcare professionals (who are most difficult to recruit)</w:t>
            </w:r>
          </w:p>
          <w:p w14:paraId="69130D20" w14:textId="1803E841" w:rsidR="001F4E44" w:rsidRPr="001F4E44" w:rsidRDefault="001F4E44" w:rsidP="00C956D7">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Thorough review of each concept by multiple persons and from multiple expertises</w:t>
            </w:r>
          </w:p>
        </w:tc>
        <w:tc>
          <w:tcPr>
            <w:tcW w:w="3323" w:type="dxa"/>
          </w:tcPr>
          <w:p w14:paraId="565477DD"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Expensive</w:t>
            </w:r>
          </w:p>
          <w:p w14:paraId="01874D81"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 xml:space="preserve">Medical review step introduces a lot of </w:t>
            </w:r>
            <w:r>
              <w:lastRenderedPageBreak/>
              <w:t>inconsistency in translations</w:t>
            </w:r>
          </w:p>
          <w:p w14:paraId="1AEB788B"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7986C09C"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72E08541" w14:textId="72EAE5F7" w:rsidR="001F4E44" w:rsidRDefault="001F4E44" w:rsidP="00C956D7">
            <w:r>
              <w:lastRenderedPageBreak/>
              <w:t>Norway</w:t>
            </w:r>
          </w:p>
        </w:tc>
        <w:tc>
          <w:tcPr>
            <w:tcW w:w="4665" w:type="dxa"/>
          </w:tcPr>
          <w:p w14:paraId="2A65127D"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02831344"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bl>
    <w:p w14:paraId="613F544D" w14:textId="77777777" w:rsidR="001F4E44" w:rsidRDefault="001F4E44" w:rsidP="00C956D7"/>
    <w:p w14:paraId="6D0A5A49" w14:textId="77777777" w:rsidR="00C956D7" w:rsidRDefault="00C956D7" w:rsidP="00C956D7">
      <w:pPr>
        <w:keepNext/>
      </w:pPr>
      <w:r>
        <w:rPr>
          <w:noProof/>
          <w:lang w:eastAsia="en-US"/>
        </w:rPr>
        <w:drawing>
          <wp:inline distT="0" distB="0" distL="0" distR="0" wp14:anchorId="037C6EDE" wp14:editId="57B5FB76">
            <wp:extent cx="5760720" cy="22752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760720" cy="2275205"/>
                    </a:xfrm>
                    <a:prstGeom prst="rect">
                      <a:avLst/>
                    </a:prstGeom>
                    <a:ln/>
                  </pic:spPr>
                </pic:pic>
              </a:graphicData>
            </a:graphic>
          </wp:inline>
        </w:drawing>
      </w:r>
    </w:p>
    <w:p w14:paraId="41368A4C"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160" w:name="_3znysh7" w:colFirst="0" w:colLast="0"/>
      <w:bookmarkEnd w:id="160"/>
      <w:r>
        <w:rPr>
          <w:i/>
          <w:color w:val="44546A"/>
          <w:sz w:val="18"/>
          <w:szCs w:val="18"/>
        </w:rPr>
        <w:t>Figure 2: Translation process in the Netherlands</w:t>
      </w:r>
    </w:p>
    <w:p w14:paraId="64644F1D" w14:textId="77777777" w:rsidR="00C956D7" w:rsidRDefault="00C956D7" w:rsidP="00C956D7">
      <w:pPr>
        <w:keepNext/>
      </w:pPr>
      <w:r>
        <w:rPr>
          <w:noProof/>
          <w:lang w:eastAsia="en-US"/>
        </w:rPr>
        <w:drawing>
          <wp:inline distT="0" distB="0" distL="0" distR="0" wp14:anchorId="7B7CBC46" wp14:editId="7B4FC489">
            <wp:extent cx="5760720" cy="323977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1"/>
                    <a:srcRect/>
                    <a:stretch>
                      <a:fillRect/>
                    </a:stretch>
                  </pic:blipFill>
                  <pic:spPr>
                    <a:xfrm>
                      <a:off x="0" y="0"/>
                      <a:ext cx="5760720" cy="3239770"/>
                    </a:xfrm>
                    <a:prstGeom prst="rect">
                      <a:avLst/>
                    </a:prstGeom>
                    <a:ln/>
                  </pic:spPr>
                </pic:pic>
              </a:graphicData>
            </a:graphic>
          </wp:inline>
        </w:drawing>
      </w:r>
    </w:p>
    <w:p w14:paraId="773BECA4" w14:textId="77777777" w:rsidR="00C956D7" w:rsidRDefault="00C956D7" w:rsidP="00C956D7">
      <w:pPr>
        <w:pBdr>
          <w:top w:val="nil"/>
          <w:left w:val="nil"/>
          <w:bottom w:val="nil"/>
          <w:right w:val="nil"/>
          <w:between w:val="nil"/>
        </w:pBdr>
        <w:spacing w:after="200" w:line="240" w:lineRule="auto"/>
        <w:rPr>
          <w:i/>
          <w:color w:val="44546A"/>
          <w:sz w:val="18"/>
          <w:szCs w:val="18"/>
        </w:rPr>
      </w:pPr>
      <w:r>
        <w:rPr>
          <w:i/>
          <w:color w:val="44546A"/>
          <w:sz w:val="18"/>
          <w:szCs w:val="18"/>
        </w:rPr>
        <w:t>Figure 3: Translation process in Belgium</w:t>
      </w:r>
    </w:p>
    <w:p w14:paraId="50F23900" w14:textId="77777777" w:rsidR="00C956D7" w:rsidRDefault="00C956D7" w:rsidP="0099075F">
      <w:pPr>
        <w:pStyle w:val="Subkop"/>
      </w:pPr>
      <w:r>
        <w:t>Progress monitoring and follow-up</w:t>
      </w:r>
    </w:p>
    <w:p w14:paraId="7781A4B7" w14:textId="77777777" w:rsidR="00C956D7" w:rsidRDefault="00C956D7" w:rsidP="00C956D7">
      <w:r>
        <w:t>The following issues related to the translation process should be monitored and considered:</w:t>
      </w:r>
    </w:p>
    <w:p w14:paraId="4398FA04" w14:textId="77777777" w:rsidR="00C956D7" w:rsidRDefault="00C956D7" w:rsidP="00C956D7">
      <w:pPr>
        <w:numPr>
          <w:ilvl w:val="0"/>
          <w:numId w:val="14"/>
        </w:numPr>
        <w:spacing w:line="240" w:lineRule="auto"/>
      </w:pPr>
      <w:r>
        <w:lastRenderedPageBreak/>
        <w:t>Regular adjustment of the linguistic guidelines;</w:t>
      </w:r>
    </w:p>
    <w:p w14:paraId="5EBC36E8" w14:textId="77777777" w:rsidR="00C956D7" w:rsidRDefault="00C956D7" w:rsidP="00C956D7">
      <w:pPr>
        <w:numPr>
          <w:ilvl w:val="0"/>
          <w:numId w:val="14"/>
        </w:numPr>
        <w:spacing w:line="240" w:lineRule="auto"/>
      </w:pPr>
      <w:r>
        <w:t>Adjustment of the resources in the translation processes in order to continuously optimize the process;</w:t>
      </w:r>
    </w:p>
    <w:p w14:paraId="759338BF" w14:textId="77777777" w:rsidR="00C956D7" w:rsidRDefault="00C956D7" w:rsidP="00C956D7">
      <w:pPr>
        <w:numPr>
          <w:ilvl w:val="0"/>
          <w:numId w:val="14"/>
        </w:numPr>
        <w:spacing w:line="240" w:lineRule="auto"/>
      </w:pPr>
      <w:r>
        <w:t>Workflow statistics;</w:t>
      </w:r>
    </w:p>
    <w:p w14:paraId="2BF4E8C1" w14:textId="77777777" w:rsidR="00C956D7" w:rsidRDefault="00C956D7" w:rsidP="00C956D7">
      <w:pPr>
        <w:numPr>
          <w:ilvl w:val="0"/>
          <w:numId w:val="14"/>
        </w:numPr>
        <w:spacing w:line="240" w:lineRule="auto"/>
      </w:pPr>
      <w:r>
        <w:t>Correction of translations that do not comply with the linguistic guidelines. This includes changing older translations to comply with a new guideline.</w:t>
      </w:r>
    </w:p>
    <w:p w14:paraId="6D920735" w14:textId="77777777" w:rsidR="00C956D7" w:rsidRDefault="00C956D7" w:rsidP="00C956D7"/>
    <w:p w14:paraId="162B66F4" w14:textId="77777777" w:rsidR="00C956D7" w:rsidRDefault="00C956D7" w:rsidP="005453FE">
      <w:pPr>
        <w:spacing w:after="120"/>
      </w:pPr>
      <w:r>
        <w:t>The following issues of project progress should be monitored:</w:t>
      </w:r>
    </w:p>
    <w:p w14:paraId="1A196B4B" w14:textId="77777777" w:rsidR="00C956D7" w:rsidRDefault="00C956D7" w:rsidP="00C956D7">
      <w:pPr>
        <w:numPr>
          <w:ilvl w:val="0"/>
          <w:numId w:val="14"/>
        </w:numPr>
        <w:spacing w:line="240" w:lineRule="auto"/>
      </w:pPr>
      <w:r>
        <w:t>Follow-up on quantity, e.g. the number of approved translated concepts, the number of unresolved problem concepts sent to the editorial board, the number of errors made by the translators;</w:t>
      </w:r>
    </w:p>
    <w:p w14:paraId="5C35EF1E" w14:textId="77777777" w:rsidR="00C956D7" w:rsidRDefault="00C956D7" w:rsidP="00C956D7">
      <w:pPr>
        <w:numPr>
          <w:ilvl w:val="0"/>
          <w:numId w:val="14"/>
        </w:numPr>
        <w:spacing w:line="240" w:lineRule="auto"/>
      </w:pPr>
      <w:r>
        <w:t>Follow-up on quality, e.g. how well the translation complies with the linguistic guidelines, how well the translation complies with language corpora and concordances of respected medical journals and other relevant sources;</w:t>
      </w:r>
    </w:p>
    <w:p w14:paraId="1C2327B2" w14:textId="77777777" w:rsidR="00C956D7" w:rsidRDefault="00C956D7" w:rsidP="00C956D7">
      <w:pPr>
        <w:numPr>
          <w:ilvl w:val="0"/>
          <w:numId w:val="14"/>
        </w:numPr>
        <w:spacing w:line="240" w:lineRule="auto"/>
      </w:pPr>
      <w:r>
        <w:t>Follow-up on costs;</w:t>
      </w:r>
    </w:p>
    <w:p w14:paraId="0BB68A52" w14:textId="77777777" w:rsidR="00C956D7" w:rsidRDefault="00C956D7" w:rsidP="00C956D7">
      <w:pPr>
        <w:numPr>
          <w:ilvl w:val="0"/>
          <w:numId w:val="14"/>
        </w:numPr>
        <w:spacing w:line="240" w:lineRule="auto"/>
      </w:pPr>
      <w:r>
        <w:t>Follow-up on deviations from goals;</w:t>
      </w:r>
    </w:p>
    <w:p w14:paraId="74E5172B" w14:textId="77777777" w:rsidR="00C956D7" w:rsidRDefault="00C956D7" w:rsidP="00C956D7">
      <w:pPr>
        <w:numPr>
          <w:ilvl w:val="0"/>
          <w:numId w:val="14"/>
        </w:numPr>
        <w:spacing w:line="240" w:lineRule="auto"/>
      </w:pPr>
      <w:r>
        <w:t>Follow-up on translation service provider issues;</w:t>
      </w:r>
    </w:p>
    <w:p w14:paraId="13B6D358" w14:textId="77777777" w:rsidR="00C956D7" w:rsidRDefault="00C956D7" w:rsidP="00C956D7">
      <w:pPr>
        <w:numPr>
          <w:ilvl w:val="0"/>
          <w:numId w:val="14"/>
        </w:numPr>
        <w:spacing w:line="240" w:lineRule="auto"/>
      </w:pPr>
      <w:r>
        <w:t>Follow-up on performance of IT tools.</w:t>
      </w:r>
    </w:p>
    <w:p w14:paraId="67D6A138" w14:textId="77777777" w:rsidR="00C956D7" w:rsidRDefault="00C956D7" w:rsidP="0099075F">
      <w:pPr>
        <w:pStyle w:val="Subkop"/>
      </w:pPr>
      <w:commentRangeStart w:id="161"/>
      <w:r>
        <w:t>Content enhancement</w:t>
      </w:r>
      <w:commentRangeEnd w:id="161"/>
      <w:r w:rsidR="00EC4D9F">
        <w:rPr>
          <w:rStyle w:val="Verwijzingopmerking"/>
          <w:color w:val="auto"/>
          <w:lang w:val="en-US"/>
        </w:rPr>
        <w:commentReference w:id="161"/>
      </w:r>
    </w:p>
    <w:p w14:paraId="2FF3E1C6" w14:textId="0E5527B1" w:rsidR="00C956D7" w:rsidRDefault="00C956D7" w:rsidP="005453FE">
      <w:pPr>
        <w:spacing w:after="120"/>
      </w:pPr>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w:t>
      </w:r>
      <w:commentRangeStart w:id="162"/>
      <w:r>
        <w:t xml:space="preserve">Guidance for content requests can be found here - </w:t>
      </w:r>
      <w:hyperlink r:id="rId22">
        <w:r>
          <w:rPr>
            <w:color w:val="1155CC"/>
            <w:u w:val="single"/>
          </w:rPr>
          <w:t>SNOMED CT Content Request Service</w:t>
        </w:r>
      </w:hyperlink>
      <w:r>
        <w:t>.</w:t>
      </w:r>
      <w:commentRangeEnd w:id="162"/>
      <w:r>
        <w:rPr>
          <w:rStyle w:val="Verwijzingopmerking"/>
          <w:rFonts w:eastAsiaTheme="minorEastAsia"/>
        </w:rPr>
        <w:commentReference w:id="162"/>
      </w:r>
      <w:r>
        <w:t xml:space="preserve"> Regarding all requests, whether to the International or National Release, 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p>
    <w:p w14:paraId="73E077A8" w14:textId="5C5FB8EE" w:rsidR="00A555A8" w:rsidRDefault="00A555A8" w:rsidP="005453FE">
      <w:pPr>
        <w:spacing w:after="120"/>
      </w:pPr>
      <w:r>
        <w:t xml:space="preserve">An NRC may use their own tool, such as JIRA, to collect and filter requests for SNOMED International; or they can use a tool that SNOMED International provides: </w:t>
      </w:r>
      <w:hyperlink r:id="rId23" w:history="1">
        <w:r w:rsidRPr="001937E5">
          <w:rPr>
            <w:rStyle w:val="Hyperlink"/>
          </w:rPr>
          <w:t>https://be-rmp.snomedtools.org/fr/</w:t>
        </w:r>
      </w:hyperlink>
      <w:r>
        <w:t xml:space="preserve">. </w:t>
      </w:r>
    </w:p>
    <w:p w14:paraId="3A292925" w14:textId="77777777" w:rsidR="00C956D7" w:rsidRDefault="00C956D7" w:rsidP="0099075F">
      <w:pPr>
        <w:pStyle w:val="Subkop"/>
      </w:pPr>
      <w:r>
        <w:t>Collaborating with other NRCs</w:t>
      </w:r>
    </w:p>
    <w:p w14:paraId="581C3D77" w14:textId="77777777" w:rsidR="00C956D7" w:rsidRPr="0093124D" w:rsidRDefault="00C956D7" w:rsidP="005453FE">
      <w:pPr>
        <w:spacing w:after="120"/>
      </w:pPr>
      <w:r>
        <w:t xml:space="preserve">The Translation User Group meets regularly with a dual purpose: to create and update guidelines such as these, and also to share experiences and expertise. When you encounter a particular translation dilemma, such as an ambiguous source concept or term, you can raise an issue in our JIRA project: </w:t>
      </w:r>
      <w:r w:rsidRPr="001C6670">
        <w:t>https://jira.ihtsdotools.org/projects/SCTF/summary</w:t>
      </w:r>
      <w:r>
        <w:t xml:space="preserve"> .</w:t>
      </w:r>
    </w:p>
    <w:p w14:paraId="4E6EF3F1" w14:textId="4DF0A2E1" w:rsidR="00C956D7" w:rsidRDefault="00C956D7" w:rsidP="005453FE">
      <w:pPr>
        <w:spacing w:after="120"/>
      </w:pPr>
      <w:r>
        <w:t xml:space="preserve">Any </w:t>
      </w:r>
      <w:proofErr w:type="spellStart"/>
      <w:r>
        <w:t>organisation</w:t>
      </w:r>
      <w:proofErr w:type="spellEnd"/>
      <w:r>
        <w:t xml:space="preserve"> or professional developing a SNOMED CT translation is very welcome to join the group. Details can be found on </w:t>
      </w:r>
      <w:hyperlink r:id="rId24" w:history="1">
        <w:r w:rsidRPr="00815512">
          <w:rPr>
            <w:rStyle w:val="Hyperlink"/>
          </w:rPr>
          <w:t>https://confluence.ihtsdotools.org/display/TRANSLATIONUSERGROUP/Translation+User+Group+Home</w:t>
        </w:r>
      </w:hyperlink>
      <w:r>
        <w:t xml:space="preserve"> .</w:t>
      </w:r>
    </w:p>
    <w:p w14:paraId="23A56180" w14:textId="3806A534" w:rsidR="00B25C12" w:rsidRDefault="00B25C12" w:rsidP="0099075F">
      <w:pPr>
        <w:pStyle w:val="Subkop"/>
      </w:pPr>
      <w:r>
        <w:lastRenderedPageBreak/>
        <w:t>Translation to multiple languages or dialects</w:t>
      </w:r>
    </w:p>
    <w:p w14:paraId="11914C1B" w14:textId="77777777" w:rsidR="00C956D7" w:rsidRDefault="00C956D7" w:rsidP="00C956D7">
      <w:commentRangeStart w:id="164"/>
      <w:r w:rsidRPr="008E4660">
        <w:rPr>
          <w:highlight w:val="yellow"/>
        </w:rPr>
        <w:t>Add section on multilingual translation</w:t>
      </w:r>
      <w:r>
        <w:t xml:space="preserve"> (or multiple dialects), containing workflow and issues to take into account. Pros and cons of parallel translation vs. sequential. </w:t>
      </w:r>
      <w:commentRangeEnd w:id="164"/>
      <w:r>
        <w:rPr>
          <w:rStyle w:val="Verwijzingopmerking"/>
          <w:rFonts w:eastAsiaTheme="minorEastAsia"/>
        </w:rPr>
        <w:commentReference w:id="164"/>
      </w:r>
    </w:p>
    <w:p w14:paraId="0F057CB4" w14:textId="296D4289" w:rsidR="00B25C12" w:rsidRDefault="00B25C12" w:rsidP="00B25C12">
      <w:pPr>
        <w:pStyle w:val="Hoofdstuk"/>
      </w:pPr>
      <w:commentRangeStart w:id="165"/>
      <w:r>
        <w:t>Maintenance of a mature translation</w:t>
      </w:r>
      <w:commentRangeEnd w:id="165"/>
      <w:r>
        <w:rPr>
          <w:rStyle w:val="Verwijzingopmerking"/>
          <w:bCs w:val="0"/>
          <w:color w:val="auto"/>
          <w:kern w:val="0"/>
          <w:lang w:val="en-US"/>
        </w:rPr>
        <w:commentReference w:id="165"/>
      </w:r>
    </w:p>
    <w:p w14:paraId="5F9E450E" w14:textId="02BD470E" w:rsidR="00B25C12" w:rsidRDefault="00B25C12" w:rsidP="00B25C12">
      <w:r>
        <w:t>Translating SNOMED is shooting at a moving target, or like chasing Aristotle’s famous turtle: whenever you think you have arrived, the turtle has moved on. With every new edition, SNOMED expands with new concepts; moreover, the definition or even the FSN of the concepts you have already translated may change</w:t>
      </w:r>
      <w:r w:rsidR="00107370">
        <w:t xml:space="preserve"> and render your earlier translation inaccurate</w:t>
      </w:r>
      <w:r>
        <w:t>. In order to keep your translation useable, it must be maintained.</w:t>
      </w:r>
    </w:p>
    <w:p w14:paraId="5FE65F99" w14:textId="13292B40" w:rsidR="00B25C12" w:rsidRDefault="00B25C12" w:rsidP="0099075F">
      <w:pPr>
        <w:pStyle w:val="Subkop"/>
      </w:pPr>
      <w:r>
        <w:t>Translation of new SNOMED concepts</w:t>
      </w:r>
    </w:p>
    <w:p w14:paraId="145A93F1" w14:textId="3EBD8FF0" w:rsidR="00B25C12" w:rsidRDefault="00107370" w:rsidP="00B25C12">
      <w:r>
        <w:t xml:space="preserve">With each new international edition, you should identify the concepts that have been added to branches that you have translated. In an average biyearly release, </w:t>
      </w:r>
      <w:commentRangeStart w:id="166"/>
      <w:commentRangeStart w:id="167"/>
      <w:r>
        <w:t xml:space="preserve">on average around </w:t>
      </w:r>
      <w:del w:id="168" w:author="Feikje Hielkema" w:date="2022-04-06T15:52:00Z">
        <w:r w:rsidDel="00EC4D9F">
          <w:delText>10</w:delText>
        </w:r>
      </w:del>
      <w:ins w:id="169" w:author="Feikje Hielkema" w:date="2022-04-06T15:52:00Z">
        <w:r w:rsidR="00EC4D9F">
          <w:t>8</w:t>
        </w:r>
      </w:ins>
      <w:r>
        <w:t>.000 concepts are added.</w:t>
      </w:r>
      <w:commentRangeEnd w:id="166"/>
      <w:r>
        <w:rPr>
          <w:rStyle w:val="Verwijzingopmerking"/>
        </w:rPr>
        <w:commentReference w:id="166"/>
      </w:r>
      <w:commentRangeEnd w:id="167"/>
      <w:r w:rsidR="005453FE">
        <w:rPr>
          <w:rStyle w:val="Verwijzingopmerking"/>
        </w:rPr>
        <w:commentReference w:id="167"/>
      </w:r>
      <w:r>
        <w:t xml:space="preserve"> Over the years, your original translators may be replaced by new translators. To ensure consistency between the old and new translations, it is important to keep continuity through the use of guidelines</w:t>
      </w:r>
      <w:ins w:id="170" w:author="Marie-alexandra LAMBOT" w:date="2022-04-06T13:32:00Z">
        <w:r w:rsidR="005453FE">
          <w:t>, which themselves may evolve, calling for revision of previously translated content</w:t>
        </w:r>
      </w:ins>
      <w:r>
        <w:t>.</w:t>
      </w:r>
    </w:p>
    <w:p w14:paraId="2D6CF39E" w14:textId="5DCA5F36" w:rsidR="00B25C12" w:rsidRDefault="00B25C12" w:rsidP="0099075F">
      <w:pPr>
        <w:pStyle w:val="Subkop"/>
      </w:pPr>
      <w:r>
        <w:t>Reviewing translations of modified concepts</w:t>
      </w:r>
    </w:p>
    <w:p w14:paraId="76CE1114" w14:textId="6E41D65A" w:rsidR="00B25C12" w:rsidRPr="00107370" w:rsidRDefault="00B25C12" w:rsidP="00B25C12">
      <w:pPr>
        <w:rPr>
          <w:lang w:val="en-GB"/>
        </w:rPr>
      </w:pPr>
    </w:p>
    <w:p w14:paraId="6EC92BFC" w14:textId="77777777" w:rsidR="00B25C12" w:rsidRDefault="00B25C12" w:rsidP="00B25C12"/>
    <w:p w14:paraId="49015C08" w14:textId="482E3F62" w:rsidR="00B25C12" w:rsidRDefault="00B25C12" w:rsidP="0099075F">
      <w:pPr>
        <w:pStyle w:val="Subkop"/>
      </w:pPr>
      <w:r>
        <w:t>Maintaining consistency / updating guidelines</w:t>
      </w:r>
    </w:p>
    <w:p w14:paraId="208AE850" w14:textId="482F3C68" w:rsidR="00D514F4" w:rsidRPr="002846DA" w:rsidRDefault="00D514F4" w:rsidP="00B25C12">
      <w:pPr>
        <w:pStyle w:val="Hoofdstuk"/>
      </w:pPr>
      <w:r w:rsidRPr="002846DA">
        <w:br w:type="page"/>
      </w:r>
      <w:bookmarkStart w:id="171" w:name="_Toc332289082"/>
      <w:bookmarkStart w:id="172" w:name="_Ref99975644"/>
      <w:r w:rsidRPr="002846DA">
        <w:lastRenderedPageBreak/>
        <w:t>Post-translation issues</w:t>
      </w:r>
      <w:bookmarkEnd w:id="171"/>
      <w:bookmarkEnd w:id="172"/>
    </w:p>
    <w:p w14:paraId="0BFF0102" w14:textId="77777777"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14:paraId="50D66931" w14:textId="77777777" w:rsidR="00D514F4" w:rsidRPr="002846DA" w:rsidRDefault="00D514F4" w:rsidP="0099075F">
      <w:pPr>
        <w:pStyle w:val="Subkop"/>
      </w:pPr>
      <w:bookmarkStart w:id="173" w:name="_Toc332289083"/>
      <w:r w:rsidRPr="002846DA">
        <w:t>Validation of the translation in clinical and social care settings</w:t>
      </w:r>
      <w:bookmarkEnd w:id="173"/>
    </w:p>
    <w:p w14:paraId="4C8E50DF" w14:textId="6C60DEF9"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ins w:id="174" w:author="Marie-alexandra LAMBOT" w:date="2022-04-06T13:33:00Z">
        <w:r w:rsidR="005453FE">
          <w:rPr>
            <w:lang w:val="en-GB"/>
          </w:rPr>
          <w:t xml:space="preserve"> (unless this step was already part of your translation process)</w:t>
        </w:r>
      </w:ins>
      <w:r w:rsidRPr="002846DA">
        <w:rPr>
          <w:lang w:val="en-GB"/>
        </w:rPr>
        <w:t>.</w:t>
      </w:r>
    </w:p>
    <w:p w14:paraId="0AC14D36" w14:textId="77777777" w:rsidR="00D514F4" w:rsidRPr="002846DA" w:rsidRDefault="00D514F4" w:rsidP="0023013F">
      <w:pPr>
        <w:pStyle w:val="Default"/>
        <w:rPr>
          <w:color w:val="auto"/>
          <w:sz w:val="22"/>
          <w:szCs w:val="22"/>
          <w:lang w:val="en-GB"/>
        </w:rPr>
      </w:pPr>
    </w:p>
    <w:p w14:paraId="34BBCE0F"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Results of this “clinical validation” may be:</w:t>
      </w:r>
    </w:p>
    <w:p w14:paraId="23DCED3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14:paraId="6D843F2C" w14:textId="77777777"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14:paraId="05787B0A" w14:textId="77777777"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14:paraId="7A14F27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14:paraId="10A5C1A7"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14:paraId="4202ED06"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14:paraId="054BD25B" w14:textId="0639E50E"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 xml:space="preserve">professionals working together on a selected subset of </w:t>
      </w:r>
      <w:r w:rsidR="008C3038">
        <w:rPr>
          <w:color w:val="auto"/>
          <w:sz w:val="22"/>
          <w:szCs w:val="22"/>
          <w:lang w:val="en-GB"/>
        </w:rPr>
        <w:t>SNOMED CT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14:paraId="48D191FF"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14:paraId="2ADAD288"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14:paraId="27CB7EA7"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14:paraId="44C69EF0" w14:textId="77777777"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14:paraId="12CC47F7" w14:textId="77777777" w:rsidR="00D514F4" w:rsidRPr="002846DA" w:rsidRDefault="00D514F4" w:rsidP="0099075F">
      <w:pPr>
        <w:pStyle w:val="Subkop"/>
      </w:pPr>
      <w:bookmarkStart w:id="175" w:name="_Toc332289084"/>
      <w:r w:rsidRPr="002846DA">
        <w:t>Maintenance of linguistic guidelines</w:t>
      </w:r>
      <w:bookmarkEnd w:id="175"/>
    </w:p>
    <w:p w14:paraId="41F17BFD" w14:textId="77777777" w:rsidR="00D514F4" w:rsidRPr="002846DA" w:rsidRDefault="00D514F4" w:rsidP="005453FE">
      <w:pPr>
        <w:pStyle w:val="Default"/>
        <w:spacing w:after="120"/>
        <w:rPr>
          <w:color w:val="auto"/>
          <w:sz w:val="22"/>
          <w:szCs w:val="22"/>
          <w:lang w:val="en-GB"/>
        </w:rPr>
      </w:pPr>
      <w:r w:rsidRPr="002846DA">
        <w:rPr>
          <w:color w:val="auto"/>
          <w:sz w:val="22"/>
          <w:szCs w:val="22"/>
          <w:lang w:val="en-GB"/>
        </w:rPr>
        <w:t xml:space="preserve">As mentioned in section </w:t>
      </w:r>
      <w:r w:rsidR="00C640BD">
        <w:fldChar w:fldCharType="begin"/>
      </w:r>
      <w:r w:rsidR="00C640BD">
        <w:instrText xml:space="preserve"> REF _Ref210565666 \r \h  \* MERGEFORMAT </w:instrText>
      </w:r>
      <w:r w:rsidR="00C640BD">
        <w:fldChar w:fldCharType="separate"/>
      </w:r>
      <w:r>
        <w:t>4</w:t>
      </w:r>
      <w:r w:rsidR="00C640BD">
        <w:fldChar w:fldCharType="end"/>
      </w:r>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14:paraId="682E67A8" w14:textId="77777777"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14:paraId="574B9490" w14:textId="77777777"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14:paraId="098F2DCF" w14:textId="77777777" w:rsidR="00D514F4" w:rsidRPr="002846DA" w:rsidRDefault="00D514F4" w:rsidP="0023013F">
      <w:pPr>
        <w:pStyle w:val="Default"/>
        <w:rPr>
          <w:color w:val="auto"/>
          <w:sz w:val="22"/>
          <w:szCs w:val="22"/>
          <w:lang w:val="en-GB"/>
        </w:rPr>
      </w:pPr>
    </w:p>
    <w:p w14:paraId="54DD1B57" w14:textId="1D649997" w:rsidR="00D514F4" w:rsidRPr="002846DA" w:rsidRDefault="00D514F4" w:rsidP="0099075F">
      <w:pPr>
        <w:pStyle w:val="Subkop"/>
      </w:pPr>
      <w:bookmarkStart w:id="176" w:name="_Toc332289085"/>
      <w:r w:rsidRPr="002846DA">
        <w:lastRenderedPageBreak/>
        <w:t xml:space="preserve">Maintenance with regard to translation of updated versions of </w:t>
      </w:r>
      <w:r w:rsidR="008C3038">
        <w:t>SNOMED CT</w:t>
      </w:r>
      <w:bookmarkEnd w:id="176"/>
    </w:p>
    <w:p w14:paraId="416EBAD6" w14:textId="0F384347" w:rsidR="00D514F4" w:rsidRPr="002846DA" w:rsidRDefault="00D514F4" w:rsidP="0023013F">
      <w:pPr>
        <w:pStyle w:val="Default"/>
        <w:rPr>
          <w:color w:val="auto"/>
          <w:sz w:val="22"/>
          <w:szCs w:val="22"/>
          <w:lang w:val="en-GB"/>
        </w:rPr>
      </w:pPr>
      <w:r w:rsidRPr="002846DA">
        <w:rPr>
          <w:color w:val="auto"/>
          <w:sz w:val="22"/>
          <w:szCs w:val="22"/>
          <w:lang w:val="en-GB"/>
        </w:rPr>
        <w:t xml:space="preserve">New international versions of </w:t>
      </w:r>
      <w:r w:rsidR="008C3038">
        <w:rPr>
          <w:color w:val="auto"/>
          <w:sz w:val="22"/>
          <w:szCs w:val="22"/>
          <w:lang w:val="en-GB"/>
        </w:rPr>
        <w:t>SNOMED CT</w:t>
      </w:r>
      <w:r w:rsidRPr="002846DA">
        <w:rPr>
          <w:color w:val="auto"/>
          <w:sz w:val="22"/>
          <w:szCs w:val="22"/>
          <w:lang w:val="en-GB"/>
        </w:rPr>
        <w:t xml:space="preserve"> are </w:t>
      </w:r>
      <w:ins w:id="177" w:author="Marie-alexandra LAMBOT" w:date="2022-04-06T13:34:00Z">
        <w:r w:rsidR="005453FE">
          <w:rPr>
            <w:color w:val="auto"/>
            <w:sz w:val="22"/>
            <w:szCs w:val="22"/>
            <w:lang w:val="en-GB"/>
          </w:rPr>
          <w:t xml:space="preserve">now </w:t>
        </w:r>
      </w:ins>
      <w:r w:rsidRPr="002846DA">
        <w:rPr>
          <w:color w:val="auto"/>
          <w:sz w:val="22"/>
          <w:szCs w:val="22"/>
          <w:lang w:val="en-GB"/>
        </w:rPr>
        <w:t xml:space="preserve">released </w:t>
      </w:r>
      <w:del w:id="178" w:author="Marie-alexandra LAMBOT" w:date="2022-04-06T13:34:00Z">
        <w:r w:rsidRPr="002846DA" w:rsidDel="005453FE">
          <w:rPr>
            <w:color w:val="auto"/>
            <w:sz w:val="22"/>
            <w:szCs w:val="22"/>
            <w:lang w:val="en-GB"/>
          </w:rPr>
          <w:delText xml:space="preserve">two times </w:delText>
        </w:r>
        <w:r w:rsidDel="005453FE">
          <w:rPr>
            <w:color w:val="auto"/>
            <w:sz w:val="22"/>
            <w:szCs w:val="22"/>
            <w:lang w:val="en-GB"/>
          </w:rPr>
          <w:delText xml:space="preserve">a </w:delText>
        </w:r>
        <w:r w:rsidRPr="002846DA" w:rsidDel="005453FE">
          <w:rPr>
            <w:color w:val="auto"/>
            <w:sz w:val="22"/>
            <w:szCs w:val="22"/>
            <w:lang w:val="en-GB"/>
          </w:rPr>
          <w:delText>year</w:delText>
        </w:r>
      </w:del>
      <w:ins w:id="179" w:author="Marie-alexandra LAMBOT" w:date="2022-04-06T13:34:00Z">
        <w:r w:rsidR="005453FE">
          <w:rPr>
            <w:color w:val="auto"/>
            <w:sz w:val="22"/>
            <w:szCs w:val="22"/>
            <w:lang w:val="en-GB"/>
          </w:rPr>
          <w:t>every month</w:t>
        </w:r>
      </w:ins>
      <w:ins w:id="180" w:author="Marie-alexandra LAMBOT" w:date="2022-04-06T13:35:00Z">
        <w:r w:rsidR="005453FE">
          <w:rPr>
            <w:color w:val="auto"/>
            <w:sz w:val="22"/>
            <w:szCs w:val="22"/>
            <w:lang w:val="en-GB"/>
          </w:rPr>
          <w:t xml:space="preserve"> instead of every six months</w:t>
        </w:r>
      </w:ins>
      <w:r w:rsidRPr="002846DA">
        <w:rPr>
          <w:color w:val="auto"/>
          <w:sz w:val="22"/>
          <w:szCs w:val="22"/>
          <w:lang w:val="en-GB"/>
        </w:rPr>
        <w:t xml:space="preserve">. </w:t>
      </w:r>
      <w:ins w:id="181" w:author="Marie-alexandra LAMBOT" w:date="2022-04-06T13:35:00Z">
        <w:r w:rsidR="005453FE">
          <w:rPr>
            <w:color w:val="auto"/>
            <w:sz w:val="22"/>
            <w:szCs w:val="22"/>
            <w:lang w:val="en-GB"/>
          </w:rPr>
          <w:t xml:space="preserve">Each National Release Center may choose to follow this new monthly release pattern, keep the old biannual </w:t>
        </w:r>
        <w:proofErr w:type="spellStart"/>
        <w:r w:rsidR="005453FE">
          <w:rPr>
            <w:color w:val="auto"/>
            <w:sz w:val="22"/>
            <w:szCs w:val="22"/>
            <w:lang w:val="en-GB"/>
          </w:rPr>
          <w:t>rlease</w:t>
        </w:r>
        <w:proofErr w:type="spellEnd"/>
        <w:r w:rsidR="005453FE">
          <w:rPr>
            <w:color w:val="auto"/>
            <w:sz w:val="22"/>
            <w:szCs w:val="22"/>
            <w:lang w:val="en-GB"/>
          </w:rPr>
          <w:t xml:space="preserve"> pattern or adopt anything in between</w:t>
        </w:r>
      </w:ins>
      <w:ins w:id="182" w:author="Marie-alexandra LAMBOT" w:date="2022-04-06T13:36:00Z">
        <w:r w:rsidR="005453FE">
          <w:rPr>
            <w:color w:val="auto"/>
            <w:sz w:val="22"/>
            <w:szCs w:val="22"/>
            <w:lang w:val="en-GB"/>
          </w:rPr>
          <w:t>. If it keeps the bimonthly release pattern, t</w:t>
        </w:r>
      </w:ins>
      <w:del w:id="183" w:author="Marie-alexandra LAMBOT" w:date="2022-04-06T13:36:00Z">
        <w:r w:rsidDel="005453FE">
          <w:rPr>
            <w:color w:val="auto"/>
            <w:sz w:val="22"/>
            <w:szCs w:val="22"/>
            <w:lang w:val="en-GB"/>
          </w:rPr>
          <w:delText>T</w:delText>
        </w:r>
      </w:del>
      <w:r>
        <w:rPr>
          <w:color w:val="auto"/>
          <w:sz w:val="22"/>
          <w:szCs w:val="22"/>
          <w:lang w:val="en-GB"/>
        </w:rPr>
        <w:t>he National Release Centre has</w:t>
      </w:r>
      <w:r w:rsidRPr="002846DA">
        <w:rPr>
          <w:color w:val="auto"/>
          <w:sz w:val="22"/>
          <w:szCs w:val="22"/>
          <w:lang w:val="en-GB"/>
        </w:rPr>
        <w:t xml:space="preserve"> 14 weeks to prepare a national release. For each new version of </w:t>
      </w:r>
      <w:r w:rsidR="008C3038">
        <w:rPr>
          <w:color w:val="auto"/>
          <w:sz w:val="22"/>
          <w:szCs w:val="22"/>
          <w:lang w:val="en-GB"/>
        </w:rPr>
        <w:t>SNOMED CT</w:t>
      </w:r>
      <w:r w:rsidRPr="002846DA">
        <w:rPr>
          <w:color w:val="auto"/>
          <w:sz w:val="22"/>
          <w:szCs w:val="22"/>
          <w:lang w:val="en-GB"/>
        </w:rPr>
        <w:t xml:space="preserve"> it is necessary to</w:t>
      </w:r>
      <w:r>
        <w:rPr>
          <w:color w:val="auto"/>
          <w:sz w:val="22"/>
          <w:szCs w:val="22"/>
          <w:lang w:val="en-GB"/>
        </w:rPr>
        <w:t>:</w:t>
      </w:r>
    </w:p>
    <w:p w14:paraId="5002829A" w14:textId="77777777"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14:paraId="0B592624" w14:textId="77777777"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14:paraId="7618DE89" w14:textId="50E30686" w:rsidR="00D514F4" w:rsidRPr="00720037" w:rsidRDefault="00D514F4" w:rsidP="0023013F">
      <w:pPr>
        <w:numPr>
          <w:ilvl w:val="0"/>
          <w:numId w:val="8"/>
        </w:numPr>
        <w:rPr>
          <w:rFonts w:cs="Arial"/>
          <w:szCs w:val="22"/>
          <w:lang w:val="en-GB"/>
        </w:rPr>
      </w:pPr>
      <w:r w:rsidRPr="00720037">
        <w:rPr>
          <w:rFonts w:cs="Arial"/>
          <w:szCs w:val="22"/>
          <w:lang w:val="en-GB"/>
        </w:rPr>
        <w:t xml:space="preserve">assess if changes in </w:t>
      </w:r>
      <w:r w:rsidR="008C3038">
        <w:rPr>
          <w:rFonts w:cs="Arial"/>
          <w:szCs w:val="22"/>
          <w:lang w:val="en-GB"/>
        </w:rPr>
        <w:t>SNOMED CT</w:t>
      </w:r>
      <w:r w:rsidRPr="00720037">
        <w:rPr>
          <w:rFonts w:cs="Arial"/>
          <w:szCs w:val="22"/>
          <w:lang w:val="en-GB"/>
        </w:rPr>
        <w:t xml:space="preserve"> require changes in existing (national) subsets</w:t>
      </w:r>
      <w:r>
        <w:rPr>
          <w:rFonts w:cs="Arial"/>
          <w:szCs w:val="22"/>
          <w:lang w:val="en-GB"/>
        </w:rPr>
        <w:t>.</w:t>
      </w:r>
    </w:p>
    <w:p w14:paraId="331E1519" w14:textId="77777777" w:rsidR="00D514F4" w:rsidRPr="00720037" w:rsidRDefault="00D514F4" w:rsidP="0099075F">
      <w:pPr>
        <w:pStyle w:val="Subkop"/>
      </w:pPr>
      <w:bookmarkStart w:id="184" w:name="_Toc332289086"/>
      <w:r w:rsidRPr="00720037">
        <w:t>Post-editing</w:t>
      </w:r>
      <w:bookmarkEnd w:id="184"/>
    </w:p>
    <w:p w14:paraId="241C2624" w14:textId="71B42500"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008C3038">
        <w:rPr>
          <w:rFonts w:cs="Arial"/>
          <w:szCs w:val="22"/>
          <w:lang w:val="en-GB"/>
        </w:rPr>
        <w:t>SNOMED CT</w:t>
      </w:r>
      <w:r w:rsidRPr="00720037">
        <w:rPr>
          <w:rFonts w:cs="Arial"/>
          <w:szCs w:val="22"/>
          <w:lang w:val="en-GB"/>
        </w:rPr>
        <w:t xml:space="preserve"> and the ongoing updates of the </w:t>
      </w:r>
      <w:r w:rsidRPr="00720037">
        <w:rPr>
          <w:lang w:val="en-GB"/>
        </w:rPr>
        <w:t xml:space="preserve">linguistic guidelines may have an impact on older translations. Post-editing issues should be managed by an editorial board, as described in 4.3. </w:t>
      </w:r>
    </w:p>
    <w:p w14:paraId="66F0068C" w14:textId="3EA39D39" w:rsidR="00D514F4" w:rsidRPr="002846DA" w:rsidRDefault="00D514F4" w:rsidP="0099075F">
      <w:pPr>
        <w:pStyle w:val="Subkop"/>
      </w:pPr>
      <w:bookmarkStart w:id="185" w:name="_Toc332289087"/>
      <w:r w:rsidRPr="00720037">
        <w:t xml:space="preserve">Translation of national concepts into </w:t>
      </w:r>
      <w:r w:rsidR="008C3038">
        <w:t>SNOMED CT</w:t>
      </w:r>
      <w:r w:rsidRPr="002846DA">
        <w:t>-English</w:t>
      </w:r>
      <w:bookmarkEnd w:id="185"/>
    </w:p>
    <w:p w14:paraId="2138100A" w14:textId="53DA15C0" w:rsidR="00D514F4" w:rsidRPr="002846DA" w:rsidRDefault="00D514F4" w:rsidP="00FD2F8B">
      <w:pPr>
        <w:pStyle w:val="Default"/>
        <w:spacing w:after="120"/>
        <w:rPr>
          <w:color w:val="auto"/>
          <w:sz w:val="22"/>
          <w:szCs w:val="22"/>
          <w:lang w:val="en-GB"/>
        </w:rPr>
      </w:pPr>
      <w:r w:rsidRPr="002846DA">
        <w:rPr>
          <w:color w:val="auto"/>
          <w:sz w:val="22"/>
          <w:szCs w:val="22"/>
          <w:lang w:val="en-GB"/>
        </w:rPr>
        <w:t xml:space="preserve">The clinical validation and the use of </w:t>
      </w:r>
      <w:r w:rsidR="008C3038">
        <w:rPr>
          <w:color w:val="auto"/>
          <w:sz w:val="22"/>
          <w:szCs w:val="22"/>
          <w:lang w:val="en-GB"/>
        </w:rPr>
        <w:t>SNOMED CT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del w:id="186" w:author="Marie-alexandra LAMBOT" w:date="2022-04-06T13:37:00Z">
        <w:r w:rsidDel="005453FE">
          <w:rPr>
            <w:color w:val="auto"/>
            <w:sz w:val="22"/>
            <w:szCs w:val="22"/>
            <w:lang w:val="en-GB"/>
          </w:rPr>
          <w:delText xml:space="preserve">the </w:delText>
        </w:r>
        <w:r w:rsidRPr="002846DA" w:rsidDel="005453FE">
          <w:rPr>
            <w:color w:val="auto"/>
            <w:sz w:val="22"/>
            <w:szCs w:val="22"/>
            <w:lang w:val="en-GB"/>
          </w:rPr>
          <w:delText>IHTSDO</w:delText>
        </w:r>
      </w:del>
      <w:ins w:id="187" w:author="Marie-alexandra LAMBOT" w:date="2022-04-06T13:37:00Z">
        <w:r w:rsidR="005453FE">
          <w:rPr>
            <w:color w:val="auto"/>
            <w:sz w:val="22"/>
            <w:szCs w:val="22"/>
            <w:lang w:val="en-GB"/>
          </w:rPr>
          <w:t>SNOMED international</w:t>
        </w:r>
      </w:ins>
      <w:r w:rsidRPr="002846DA">
        <w:rPr>
          <w:color w:val="auto"/>
          <w:sz w:val="22"/>
          <w:szCs w:val="22"/>
          <w:lang w:val="en-GB"/>
        </w:rPr>
        <w:t xml:space="preserve">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14:paraId="7ECC07AD" w14:textId="77777777"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14:paraId="744F72F4" w14:textId="2A84E089"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sidR="008C3038">
        <w:rPr>
          <w:rFonts w:cs="Arial"/>
          <w:szCs w:val="22"/>
          <w:lang w:val="en-GB"/>
        </w:rPr>
        <w:t>SNOMED CT</w:t>
      </w:r>
      <w:r>
        <w:rPr>
          <w:rFonts w:cs="Arial"/>
          <w:szCs w:val="22"/>
          <w:lang w:val="en-GB"/>
        </w:rPr>
        <w:t xml:space="preserve"> concepts</w:t>
      </w:r>
    </w:p>
    <w:p w14:paraId="26F9E544"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14:paraId="5BDD2776" w14:textId="77777777"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14:paraId="4E3FB7D4" w14:textId="77777777" w:rsidR="00D514F4" w:rsidRPr="002846DA" w:rsidRDefault="00D514F4" w:rsidP="0023013F">
      <w:pPr>
        <w:pStyle w:val="Default"/>
        <w:rPr>
          <w:color w:val="auto"/>
          <w:lang w:val="en-GB"/>
        </w:rPr>
      </w:pPr>
    </w:p>
    <w:p w14:paraId="7D7C114F" w14:textId="77777777" w:rsidR="00D514F4" w:rsidRPr="002846DA" w:rsidRDefault="00D514F4" w:rsidP="0023013F">
      <w:pPr>
        <w:pStyle w:val="Default"/>
        <w:rPr>
          <w:color w:val="auto"/>
          <w:lang w:val="en-GB"/>
        </w:rPr>
      </w:pPr>
    </w:p>
    <w:p w14:paraId="1BB106FA" w14:textId="77777777" w:rsidR="00D514F4" w:rsidRPr="002846DA" w:rsidRDefault="00D514F4" w:rsidP="0023013F">
      <w:pPr>
        <w:pStyle w:val="Default"/>
        <w:rPr>
          <w:color w:val="auto"/>
          <w:lang w:val="en-GB"/>
        </w:rPr>
      </w:pPr>
    </w:p>
    <w:bookmarkEnd w:id="98"/>
    <w:p w14:paraId="71656149" w14:textId="77777777" w:rsidR="00D514F4" w:rsidRPr="002846DA" w:rsidRDefault="00D514F4" w:rsidP="00C956D7">
      <w:pPr>
        <w:pStyle w:val="Hoofdstuk"/>
      </w:pPr>
      <w:r w:rsidRPr="002846DA">
        <w:br w:type="page"/>
      </w:r>
      <w:bookmarkStart w:id="188" w:name="_Toc332289088"/>
      <w:r w:rsidRPr="008503C2">
        <w:lastRenderedPageBreak/>
        <w:t>Glossary of terms</w:t>
      </w:r>
      <w:bookmarkEnd w:id="188"/>
      <w:r w:rsidRPr="002846DA">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5563"/>
        <w:gridCol w:w="2601"/>
      </w:tblGrid>
      <w:tr w:rsidR="00D514F4" w:rsidRPr="002846DA" w14:paraId="4209C0CE" w14:textId="77777777">
        <w:tc>
          <w:tcPr>
            <w:tcW w:w="2124" w:type="dxa"/>
            <w:shd w:val="clear" w:color="auto" w:fill="E6E6E6"/>
          </w:tcPr>
          <w:p w14:paraId="59521DC3" w14:textId="77777777"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14:paraId="3E4C9F93" w14:textId="77777777"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14:paraId="1C92AD29" w14:textId="77777777" w:rsidR="00D514F4" w:rsidRPr="002846DA" w:rsidRDefault="00D514F4" w:rsidP="00FA7D04">
            <w:pPr>
              <w:pStyle w:val="13Brdtext"/>
              <w:jc w:val="left"/>
              <w:rPr>
                <w:b/>
                <w:lang w:val="en-GB"/>
              </w:rPr>
            </w:pPr>
            <w:r w:rsidRPr="002846DA">
              <w:rPr>
                <w:b/>
                <w:lang w:val="en-GB"/>
              </w:rPr>
              <w:t>Source</w:t>
            </w:r>
          </w:p>
        </w:tc>
      </w:tr>
      <w:tr w:rsidR="00D514F4" w:rsidRPr="00DD19FD" w14:paraId="0E72C4C2" w14:textId="77777777">
        <w:tc>
          <w:tcPr>
            <w:tcW w:w="2124" w:type="dxa"/>
          </w:tcPr>
          <w:p w14:paraId="0B36808C" w14:textId="77777777" w:rsidR="00D514F4" w:rsidRPr="002846DA" w:rsidRDefault="00D514F4" w:rsidP="00FA7D04">
            <w:pPr>
              <w:rPr>
                <w:rFonts w:cs="Arial"/>
                <w:lang w:val="en-GB"/>
              </w:rPr>
            </w:pPr>
            <w:r w:rsidRPr="002846DA">
              <w:rPr>
                <w:rFonts w:cs="Arial"/>
                <w:szCs w:val="22"/>
                <w:lang w:val="en-GB"/>
              </w:rPr>
              <w:t>concept</w:t>
            </w:r>
          </w:p>
        </w:tc>
        <w:tc>
          <w:tcPr>
            <w:tcW w:w="6137" w:type="dxa"/>
          </w:tcPr>
          <w:p w14:paraId="44EE28F1" w14:textId="267326A1"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del w:id="189" w:author="Marie-alexandra LAMBOT" w:date="2022-04-06T13:39:00Z">
              <w:r w:rsidRPr="00AA57B4" w:rsidDel="000B3664">
                <w:rPr>
                  <w:rFonts w:cs="Arial"/>
                  <w:iCs/>
                  <w:szCs w:val="22"/>
                  <w:lang w:eastAsia="sv-SE"/>
                </w:rPr>
                <w:delText>ConceptId</w:delText>
              </w:r>
              <w:r w:rsidRPr="00AA57B4" w:rsidDel="000B3664">
                <w:rPr>
                  <w:rFonts w:cs="Arial"/>
                  <w:i/>
                  <w:iCs/>
                  <w:szCs w:val="22"/>
                  <w:lang w:eastAsia="sv-SE"/>
                </w:rPr>
                <w:delText xml:space="preserve"> </w:delText>
              </w:r>
            </w:del>
            <w:ins w:id="190" w:author="Marie-alexandra LAMBOT" w:date="2022-04-06T13:39:00Z">
              <w:r w:rsidR="000B3664">
                <w:rPr>
                  <w:rFonts w:cs="Arial"/>
                  <w:iCs/>
                  <w:szCs w:val="22"/>
                  <w:lang w:eastAsia="sv-SE"/>
                </w:rPr>
                <w:t>c</w:t>
              </w:r>
              <w:r w:rsidR="000B3664" w:rsidRPr="00AA57B4">
                <w:rPr>
                  <w:rFonts w:cs="Arial"/>
                  <w:iCs/>
                  <w:szCs w:val="22"/>
                  <w:lang w:eastAsia="sv-SE"/>
                </w:rPr>
                <w:t>oncep</w:t>
              </w:r>
              <w:r w:rsidR="000B3664">
                <w:rPr>
                  <w:rFonts w:cs="Arial"/>
                  <w:iCs/>
                  <w:szCs w:val="22"/>
                  <w:lang w:eastAsia="sv-SE"/>
                </w:rPr>
                <w:t>t identifier</w:t>
              </w:r>
              <w:r w:rsidR="000B3664" w:rsidRPr="00AA57B4">
                <w:rPr>
                  <w:rFonts w:cs="Arial"/>
                  <w:i/>
                  <w:iCs/>
                  <w:szCs w:val="22"/>
                  <w:lang w:eastAsia="sv-SE"/>
                </w:rPr>
                <w:t xml:space="preserve"> </w:t>
              </w:r>
            </w:ins>
            <w:r w:rsidRPr="00AA57B4">
              <w:rPr>
                <w:rFonts w:cs="Arial"/>
                <w:szCs w:val="22"/>
                <w:lang w:eastAsia="sv-SE"/>
              </w:rPr>
              <w:t>has been assigned.</w:t>
            </w:r>
            <w:r w:rsidRPr="00922B72" w:rsidDel="00375F2C">
              <w:rPr>
                <w:rFonts w:cs="Arial"/>
                <w:color w:val="000000"/>
                <w:szCs w:val="22"/>
                <w:lang w:val="en-GB" w:eastAsia="sv-SE"/>
              </w:rPr>
              <w:t xml:space="preserve"> </w:t>
            </w:r>
          </w:p>
          <w:p w14:paraId="7FA57439" w14:textId="77777777"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14:paraId="0968A446" w14:textId="16AB00D2" w:rsidR="00D514F4" w:rsidRPr="0062716D" w:rsidRDefault="000B3664" w:rsidP="000B3664">
            <w:pPr>
              <w:rPr>
                <w:rFonts w:cs="Arial"/>
                <w:lang w:val="sv-SE"/>
              </w:rPr>
            </w:pPr>
            <w:ins w:id="191" w:author="Marie-alexandra LAMBOT" w:date="2022-04-06T13:39: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008C3038" w:rsidRPr="000B3664">
                <w:rPr>
                  <w:rStyle w:val="Hyperlink"/>
                  <w:rFonts w:cs="Arial"/>
                  <w:szCs w:val="22"/>
                  <w:lang w:val="sv-SE" w:eastAsia="sv-SE"/>
                </w:rPr>
                <w:t>SNOMED CT</w:t>
              </w:r>
              <w:r w:rsidR="00D514F4" w:rsidRPr="000B3664">
                <w:rPr>
                  <w:rStyle w:val="Hyperlink"/>
                  <w:rFonts w:cs="Arial"/>
                  <w:szCs w:val="22"/>
                  <w:lang w:val="sv-SE" w:eastAsia="sv-SE"/>
                </w:rPr>
                <w:t xml:space="preserve"> Glossary</w:t>
              </w:r>
              <w:r>
                <w:rPr>
                  <w:rFonts w:cs="Arial"/>
                  <w:color w:val="000000"/>
                  <w:szCs w:val="22"/>
                  <w:lang w:val="sv-SE" w:eastAsia="sv-SE"/>
                </w:rPr>
                <w:fldChar w:fldCharType="end"/>
              </w:r>
            </w:ins>
            <w:r w:rsidR="00D514F4" w:rsidRPr="0062716D">
              <w:rPr>
                <w:rFonts w:cs="Arial"/>
                <w:color w:val="000000"/>
                <w:szCs w:val="22"/>
                <w:lang w:val="sv-SE" w:eastAsia="sv-SE"/>
              </w:rPr>
              <w:t xml:space="preserve"> </w:t>
            </w:r>
            <w:del w:id="192" w:author="Marie-alexandra LAMBOT" w:date="2022-04-06T13:38:00Z">
              <w:r w:rsidR="00D514F4" w:rsidRPr="0062716D" w:rsidDel="000B3664">
                <w:rPr>
                  <w:rFonts w:cs="Arial"/>
                  <w:color w:val="000000"/>
                  <w:szCs w:val="22"/>
                  <w:lang w:val="sv-SE" w:eastAsia="sv-SE"/>
                </w:rPr>
                <w:delText xml:space="preserve">(Draft version) 2012 </w:delText>
              </w:r>
            </w:del>
            <w:del w:id="193" w:author="Marie-alexandra LAMBOT" w:date="2022-04-06T13:39:00Z">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r w:rsidR="00D514F4" w:rsidDel="000B3664">
                <w:rPr>
                  <w:rFonts w:cs="Arial"/>
                  <w:i/>
                  <w:iCs/>
                  <w:color w:val="0000FF"/>
                  <w:sz w:val="20"/>
                  <w:szCs w:val="20"/>
                  <w:lang w:val="sv-SE" w:eastAsia="sv-SE"/>
                </w:rPr>
                <w:delText xml:space="preserve"> </w:delText>
              </w:r>
            </w:del>
          </w:p>
        </w:tc>
      </w:tr>
      <w:tr w:rsidR="00D514F4" w:rsidRPr="002846DA" w14:paraId="5CFEB984" w14:textId="77777777">
        <w:tc>
          <w:tcPr>
            <w:tcW w:w="2124" w:type="dxa"/>
          </w:tcPr>
          <w:p w14:paraId="63F30A36" w14:textId="77777777" w:rsidR="00D514F4" w:rsidRPr="002846DA" w:rsidRDefault="00D514F4" w:rsidP="00FA7D04">
            <w:pPr>
              <w:rPr>
                <w:rFonts w:cs="Arial"/>
                <w:lang w:val="en-GB"/>
              </w:rPr>
            </w:pPr>
            <w:r w:rsidRPr="002846DA">
              <w:rPr>
                <w:rFonts w:cs="Arial"/>
                <w:szCs w:val="22"/>
                <w:lang w:val="en-GB"/>
              </w:rPr>
              <w:t>definition</w:t>
            </w:r>
          </w:p>
        </w:tc>
        <w:tc>
          <w:tcPr>
            <w:tcW w:w="6137" w:type="dxa"/>
          </w:tcPr>
          <w:p w14:paraId="7DDB9B3F" w14:textId="77777777"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14:paraId="6CDFB3B9" w14:textId="77777777" w:rsidR="00D514F4" w:rsidRPr="00A04675" w:rsidRDefault="00D514F4" w:rsidP="00FA7D04">
            <w:pPr>
              <w:rPr>
                <w:rFonts w:cs="Arial"/>
                <w:lang w:val="en-GB"/>
              </w:rPr>
            </w:pPr>
            <w:r w:rsidRPr="00A04675">
              <w:rPr>
                <w:rFonts w:cs="Arial"/>
                <w:szCs w:val="22"/>
                <w:lang w:val="en-GB"/>
              </w:rPr>
              <w:t>ISO 1087-1:2000</w:t>
            </w:r>
          </w:p>
        </w:tc>
      </w:tr>
      <w:tr w:rsidR="00D514F4" w:rsidRPr="00DD19FD" w14:paraId="6C875732" w14:textId="77777777">
        <w:tc>
          <w:tcPr>
            <w:tcW w:w="2124" w:type="dxa"/>
          </w:tcPr>
          <w:p w14:paraId="331FD9CA" w14:textId="77777777" w:rsidR="00D514F4" w:rsidRPr="002846DA" w:rsidRDefault="00D514F4" w:rsidP="00FA7D04">
            <w:pPr>
              <w:rPr>
                <w:rFonts w:cs="Arial"/>
                <w:lang w:val="en-GB"/>
              </w:rPr>
            </w:pPr>
            <w:r>
              <w:rPr>
                <w:rFonts w:cs="Arial"/>
                <w:szCs w:val="22"/>
                <w:lang w:val="en-GB"/>
              </w:rPr>
              <w:t>description</w:t>
            </w:r>
          </w:p>
        </w:tc>
        <w:tc>
          <w:tcPr>
            <w:tcW w:w="6137" w:type="dxa"/>
          </w:tcPr>
          <w:p w14:paraId="67F2F63E" w14:textId="0173D337" w:rsidR="00D514F4" w:rsidRPr="00AA57B4" w:rsidDel="000B3664" w:rsidRDefault="000B3664" w:rsidP="005932A5">
            <w:pPr>
              <w:autoSpaceDE w:val="0"/>
              <w:autoSpaceDN w:val="0"/>
              <w:adjustRightInd w:val="0"/>
              <w:spacing w:line="240" w:lineRule="auto"/>
              <w:rPr>
                <w:del w:id="194" w:author="Marie-alexandra LAMBOT" w:date="2022-04-06T13:41:00Z"/>
                <w:rFonts w:cs="Arial"/>
                <w:lang w:eastAsia="sv-SE"/>
              </w:rPr>
            </w:pPr>
            <w:ins w:id="195" w:author="Marie-alexandra LAMBOT" w:date="2022-04-06T13:41:00Z">
              <w:r w:rsidRPr="000B3664">
                <w:rPr>
                  <w:rFonts w:cs="Arial"/>
                  <w:szCs w:val="22"/>
                  <w:lang w:val="en-GB" w:eastAsia="sv-SE"/>
                </w:rPr>
                <w:t>An association between a human-readable phrase (term) and a particular SNOMED CT concept</w:t>
              </w:r>
              <w:r w:rsidRPr="000B3664" w:rsidDel="000B3664">
                <w:rPr>
                  <w:rFonts w:cs="Arial"/>
                  <w:szCs w:val="22"/>
                  <w:lang w:val="en-GB" w:eastAsia="sv-SE"/>
                </w:rPr>
                <w:t xml:space="preserve"> </w:t>
              </w:r>
            </w:ins>
            <w:del w:id="196" w:author="Marie-alexandra LAMBOT" w:date="2022-04-06T13:41:00Z">
              <w:r w:rsidR="00D514F4" w:rsidRPr="00AA57B4" w:rsidDel="000B3664">
                <w:rPr>
                  <w:rFonts w:cs="Arial"/>
                  <w:szCs w:val="22"/>
                  <w:lang w:val="en-GB" w:eastAsia="sv-SE"/>
                </w:rPr>
                <w:delText>a</w:delText>
              </w:r>
              <w:r w:rsidR="00D514F4" w:rsidRPr="00AA57B4" w:rsidDel="000B3664">
                <w:rPr>
                  <w:rFonts w:cs="Arial"/>
                  <w:szCs w:val="22"/>
                  <w:lang w:eastAsia="sv-SE"/>
                </w:rPr>
                <w:delText xml:space="preserve"> human-readable phrase or name (t</w:delText>
              </w:r>
              <w:r w:rsidR="00D514F4" w:rsidRPr="00AA57B4" w:rsidDel="000B3664">
                <w:rPr>
                  <w:rFonts w:cs="Arial"/>
                  <w:iCs/>
                  <w:szCs w:val="22"/>
                  <w:lang w:eastAsia="sv-SE"/>
                </w:rPr>
                <w:delText>erm</w:delText>
              </w:r>
              <w:r w:rsidR="00D514F4" w:rsidRPr="00AA57B4" w:rsidDel="000B3664">
                <w:rPr>
                  <w:rFonts w:cs="Arial"/>
                  <w:szCs w:val="22"/>
                  <w:lang w:eastAsia="sv-SE"/>
                </w:rPr>
                <w:delText xml:space="preserve">) associated with a particular </w:delText>
              </w:r>
              <w:r w:rsidR="00D514F4" w:rsidRPr="00AA57B4" w:rsidDel="000B3664">
                <w:rPr>
                  <w:rFonts w:cs="Arial"/>
                  <w:iCs/>
                  <w:szCs w:val="22"/>
                  <w:lang w:eastAsia="sv-SE"/>
                </w:rPr>
                <w:delText xml:space="preserve">SNOMED CT concept </w:delText>
              </w:r>
              <w:r w:rsidR="00D514F4" w:rsidRPr="00AA57B4" w:rsidDel="000B3664">
                <w:rPr>
                  <w:rFonts w:cs="Arial"/>
                  <w:szCs w:val="22"/>
                  <w:lang w:eastAsia="sv-SE"/>
                </w:rPr>
                <w:delText xml:space="preserve">code </w:delText>
              </w:r>
            </w:del>
          </w:p>
          <w:p w14:paraId="6EDD9CE2" w14:textId="355605ED" w:rsidR="00D514F4" w:rsidRDefault="00D514F4" w:rsidP="005932A5">
            <w:pPr>
              <w:autoSpaceDE w:val="0"/>
              <w:autoSpaceDN w:val="0"/>
              <w:adjustRightInd w:val="0"/>
              <w:spacing w:line="240" w:lineRule="auto"/>
              <w:rPr>
                <w:ins w:id="197" w:author="Marie-alexandra LAMBOT" w:date="2022-04-06T13:41:00Z"/>
                <w:rFonts w:cs="Arial"/>
                <w:lang w:eastAsia="sv-SE"/>
              </w:rPr>
            </w:pPr>
          </w:p>
          <w:p w14:paraId="402E3169" w14:textId="77777777" w:rsidR="000B3664" w:rsidRPr="00AA57B4" w:rsidRDefault="000B3664" w:rsidP="005932A5">
            <w:pPr>
              <w:autoSpaceDE w:val="0"/>
              <w:autoSpaceDN w:val="0"/>
              <w:adjustRightInd w:val="0"/>
              <w:spacing w:line="240" w:lineRule="auto"/>
              <w:rPr>
                <w:rFonts w:cs="Arial"/>
                <w:lang w:eastAsia="sv-SE"/>
              </w:rPr>
            </w:pPr>
          </w:p>
          <w:p w14:paraId="46D88DAD" w14:textId="72A4F7B2" w:rsidR="00D514F4" w:rsidRPr="00922B72" w:rsidRDefault="00D514F4" w:rsidP="000B3664">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del w:id="198" w:author="Marie-alexandra LAMBOT" w:date="2022-04-06T13:41:00Z">
              <w:r w:rsidRPr="00AA57B4" w:rsidDel="000B3664">
                <w:rPr>
                  <w:rFonts w:cs="Arial"/>
                  <w:iCs/>
                  <w:szCs w:val="22"/>
                  <w:lang w:eastAsia="sv-SE"/>
                </w:rPr>
                <w:delText xml:space="preserve">DescriptionId </w:delText>
              </w:r>
            </w:del>
            <w:ins w:id="199" w:author="Marie-alexandra LAMBOT" w:date="2022-04-06T13:41:00Z">
              <w:r w:rsidR="000B3664">
                <w:rPr>
                  <w:rFonts w:cs="Arial"/>
                  <w:iCs/>
                  <w:szCs w:val="22"/>
                  <w:lang w:eastAsia="sv-SE"/>
                </w:rPr>
                <w:t>d</w:t>
              </w:r>
              <w:r w:rsidR="000B3664" w:rsidRPr="00AA57B4">
                <w:rPr>
                  <w:rFonts w:cs="Arial"/>
                  <w:iCs/>
                  <w:szCs w:val="22"/>
                  <w:lang w:eastAsia="sv-SE"/>
                </w:rPr>
                <w:t>escription</w:t>
              </w:r>
              <w:r w:rsidR="000B3664">
                <w:rPr>
                  <w:rFonts w:cs="Arial"/>
                  <w:iCs/>
                  <w:szCs w:val="22"/>
                  <w:lang w:eastAsia="sv-SE"/>
                </w:rPr>
                <w:t xml:space="preserve"> identifier</w:t>
              </w:r>
              <w:r w:rsidR="000B3664" w:rsidRPr="00AA57B4">
                <w:rPr>
                  <w:rFonts w:cs="Arial"/>
                  <w:iCs/>
                  <w:szCs w:val="22"/>
                  <w:lang w:eastAsia="sv-SE"/>
                </w:rPr>
                <w:t xml:space="preserve"> </w:t>
              </w:r>
            </w:ins>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14:paraId="7CBFFE2F" w14:textId="3E0B1358" w:rsidR="00D514F4" w:rsidRPr="0062716D" w:rsidRDefault="000B3664" w:rsidP="00BA6D35">
            <w:pPr>
              <w:rPr>
                <w:rFonts w:cs="Arial"/>
                <w:lang w:val="sv-SE"/>
              </w:rPr>
            </w:pPr>
            <w:ins w:id="200"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201"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del>
            <w:r w:rsidR="00D514F4" w:rsidRPr="00BA6D35">
              <w:rPr>
                <w:rFonts w:cs="Arial"/>
                <w:i/>
                <w:iCs/>
                <w:color w:val="0000FF"/>
                <w:sz w:val="20"/>
                <w:szCs w:val="20"/>
                <w:lang w:val="sv-SE" w:eastAsia="sv-SE"/>
              </w:rPr>
              <w:t xml:space="preserve"> </w:t>
            </w:r>
          </w:p>
        </w:tc>
      </w:tr>
      <w:tr w:rsidR="00D514F4" w:rsidRPr="002846DA" w14:paraId="2162BB1D" w14:textId="77777777">
        <w:tc>
          <w:tcPr>
            <w:tcW w:w="2124" w:type="dxa"/>
          </w:tcPr>
          <w:p w14:paraId="1F28F866" w14:textId="77777777"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14:paraId="01CE35CD" w14:textId="77777777"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14:paraId="5EF2BDA8" w14:textId="77777777" w:rsidR="00D514F4" w:rsidRPr="002846DA" w:rsidRDefault="00D514F4" w:rsidP="00FA7D04">
            <w:pPr>
              <w:rPr>
                <w:rFonts w:cs="Arial"/>
                <w:lang w:val="en-GB"/>
              </w:rPr>
            </w:pPr>
          </w:p>
        </w:tc>
      </w:tr>
      <w:tr w:rsidR="00D514F4" w:rsidRPr="00DD19FD" w14:paraId="40CAFC5B" w14:textId="77777777">
        <w:tc>
          <w:tcPr>
            <w:tcW w:w="2124" w:type="dxa"/>
          </w:tcPr>
          <w:p w14:paraId="63B11349" w14:textId="77777777"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14:paraId="1B3DC9DD" w14:textId="155482B3" w:rsidR="00D514F4" w:rsidRPr="00BA6D35" w:rsidRDefault="000B3664" w:rsidP="000B3664">
            <w:pPr>
              <w:rPr>
                <w:rFonts w:cs="Arial"/>
                <w:lang w:val="en-GB"/>
              </w:rPr>
            </w:pPr>
            <w:ins w:id="202" w:author="Marie-alexandra LAMBOT" w:date="2022-04-06T13:42:00Z">
              <w:r w:rsidRPr="000B3664">
                <w:rPr>
                  <w:rFonts w:cs="Arial"/>
                  <w:color w:val="000000"/>
                  <w:szCs w:val="22"/>
                  <w:lang w:val="en-GB" w:eastAsia="sv-SE"/>
                </w:rPr>
                <w:t>The authority, expertise, or preference that influences the required range or frequency of use of components</w:t>
              </w:r>
              <w:r>
                <w:rPr>
                  <w:rFonts w:cs="Arial"/>
                  <w:color w:val="000000"/>
                  <w:szCs w:val="22"/>
                  <w:lang w:val="en-GB" w:eastAsia="sv-SE"/>
                </w:rPr>
                <w:t>.</w:t>
              </w:r>
            </w:ins>
            <w:del w:id="203" w:author="Marie-alexandra LAMBOT" w:date="2022-04-06T13:42:00Z">
              <w:r w:rsidR="00D514F4" w:rsidRPr="00922B72" w:rsidDel="000B3664">
                <w:rPr>
                  <w:rFonts w:cs="Arial"/>
                  <w:color w:val="000000"/>
                  <w:szCs w:val="22"/>
                  <w:lang w:val="en-GB" w:eastAsia="sv-SE"/>
                </w:rPr>
                <w:delText>A sphere of authority, expertise, or preference that influences the range of Components required, or the frequency with which they are used.</w:delText>
              </w:r>
            </w:del>
            <w:r w:rsidR="00D514F4" w:rsidRPr="00922B72">
              <w:rPr>
                <w:rFonts w:cs="Arial"/>
                <w:color w:val="000000"/>
                <w:szCs w:val="22"/>
                <w:lang w:val="en-GB" w:eastAsia="sv-SE"/>
              </w:rPr>
              <w:t xml:space="preserve"> A Realm may be a nation, an organization, a professional discipline, a specialty, or an individual user.</w:t>
            </w:r>
          </w:p>
        </w:tc>
        <w:tc>
          <w:tcPr>
            <w:tcW w:w="1927" w:type="dxa"/>
          </w:tcPr>
          <w:p w14:paraId="2C75DDCE" w14:textId="747C9E0A" w:rsidR="00D514F4" w:rsidRPr="0062716D" w:rsidRDefault="000B3664" w:rsidP="005932A5">
            <w:pPr>
              <w:rPr>
                <w:rFonts w:cs="Arial"/>
                <w:lang w:val="sv-SE"/>
              </w:rPr>
            </w:pPr>
            <w:ins w:id="204"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205"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Glossary (Draft version) 2012</w:delText>
              </w:r>
              <w:r w:rsidR="00D514F4" w:rsidDel="000B3664">
                <w:rPr>
                  <w:rFonts w:cs="Arial"/>
                  <w:color w:val="000000"/>
                  <w:szCs w:val="22"/>
                  <w:lang w:val="sv-SE" w:eastAsia="sv-SE"/>
                </w:rPr>
                <w:delText xml:space="preserve"> </w:delText>
              </w:r>
              <w:r w:rsidR="00057CB7" w:rsidDel="000B3664">
                <w:fldChar w:fldCharType="begin"/>
              </w:r>
              <w:r w:rsidR="00057CB7" w:rsidDel="000B3664">
                <w:delInstrText xml:space="preserve"> HYPERLINK "http://www.ihtsdo.org/glossary" </w:delInstrText>
              </w:r>
              <w:r w:rsidR="00057CB7" w:rsidDel="000B3664">
                <w:fldChar w:fldCharType="separate"/>
              </w:r>
              <w:r w:rsidR="00D514F4" w:rsidRPr="00BA6D35" w:rsidDel="000B3664">
                <w:rPr>
                  <w:rStyle w:val="Hyperlink"/>
                  <w:rFonts w:cs="Arial"/>
                  <w:szCs w:val="22"/>
                  <w:lang w:val="sv-SE" w:eastAsia="sv-SE"/>
                </w:rPr>
                <w:delText>www.ihtsdo.org/glossary</w:delText>
              </w:r>
              <w:r w:rsidR="00057CB7" w:rsidDel="000B3664">
                <w:rPr>
                  <w:rStyle w:val="Hyperlink"/>
                  <w:rFonts w:cs="Arial"/>
                  <w:szCs w:val="22"/>
                  <w:lang w:val="sv-SE" w:eastAsia="sv-SE"/>
                </w:rPr>
                <w:fldChar w:fldCharType="end"/>
              </w:r>
            </w:del>
          </w:p>
        </w:tc>
      </w:tr>
      <w:tr w:rsidR="00D514F4" w:rsidRPr="00DD19FD" w14:paraId="21418CBD" w14:textId="77777777">
        <w:tc>
          <w:tcPr>
            <w:tcW w:w="2124" w:type="dxa"/>
          </w:tcPr>
          <w:p w14:paraId="464004B4" w14:textId="77777777"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14:paraId="21013879" w14:textId="7C1623C2" w:rsidR="00D514F4" w:rsidRDefault="000B3664" w:rsidP="00AA57B4">
            <w:pPr>
              <w:autoSpaceDE w:val="0"/>
              <w:autoSpaceDN w:val="0"/>
              <w:adjustRightInd w:val="0"/>
              <w:spacing w:line="240" w:lineRule="auto"/>
              <w:rPr>
                <w:rFonts w:cs="Arial"/>
                <w:color w:val="000000"/>
                <w:lang w:val="en-GB" w:eastAsia="sv-SE"/>
              </w:rPr>
            </w:pPr>
            <w:ins w:id="206" w:author="Marie-alexandra LAMBOT" w:date="2022-04-06T13:43:00Z">
              <w:r w:rsidRPr="000B3664">
                <w:rPr>
                  <w:rFonts w:cs="Arial"/>
                  <w:szCs w:val="22"/>
                  <w:lang w:eastAsia="sv-SE"/>
                </w:rPr>
                <w:t>An association between a source co</w:t>
              </w:r>
              <w:r>
                <w:rPr>
                  <w:rFonts w:cs="Arial"/>
                  <w:szCs w:val="22"/>
                  <w:lang w:eastAsia="sv-SE"/>
                </w:rPr>
                <w:t>ncept and a destination concept</w:t>
              </w:r>
              <w:r w:rsidRPr="000B3664">
                <w:rPr>
                  <w:rFonts w:cs="Arial"/>
                  <w:szCs w:val="22"/>
                  <w:lang w:eastAsia="sv-SE"/>
                </w:rPr>
                <w:t xml:space="preserve"> </w:t>
              </w:r>
            </w:ins>
            <w:del w:id="207" w:author="Marie-alexandra LAMBOT" w:date="2022-04-06T13:43:00Z">
              <w:r w:rsidR="00D514F4" w:rsidRPr="00AA57B4" w:rsidDel="000B3664">
                <w:rPr>
                  <w:rFonts w:cs="Arial"/>
                  <w:szCs w:val="22"/>
                  <w:lang w:eastAsia="sv-SE"/>
                </w:rPr>
                <w:delText>An association between two c</w:delText>
              </w:r>
              <w:r w:rsidR="00D514F4" w:rsidRPr="00AA57B4" w:rsidDel="000B3664">
                <w:rPr>
                  <w:rFonts w:cs="Arial"/>
                  <w:iCs/>
                  <w:szCs w:val="22"/>
                  <w:lang w:eastAsia="sv-SE"/>
                </w:rPr>
                <w:delText xml:space="preserve">oncepts </w:delText>
              </w:r>
            </w:del>
            <w:r w:rsidR="00D514F4" w:rsidRPr="00AA57B4">
              <w:rPr>
                <w:rFonts w:cs="Arial"/>
                <w:szCs w:val="22"/>
                <w:lang w:eastAsia="sv-SE"/>
              </w:rPr>
              <w:t xml:space="preserve">(each identified by a </w:t>
            </w:r>
            <w:proofErr w:type="spellStart"/>
            <w:r w:rsidR="00D514F4" w:rsidRPr="00AA57B4">
              <w:rPr>
                <w:rFonts w:cs="Arial"/>
                <w:iCs/>
                <w:szCs w:val="22"/>
                <w:lang w:eastAsia="sv-SE"/>
              </w:rPr>
              <w:t>conceptId</w:t>
            </w:r>
            <w:proofErr w:type="spellEnd"/>
            <w:r w:rsidR="00D514F4" w:rsidRPr="00AA57B4">
              <w:rPr>
                <w:rFonts w:cs="Arial"/>
                <w:szCs w:val="22"/>
                <w:lang w:eastAsia="sv-SE"/>
              </w:rPr>
              <w:t>). The nature of the association is indicated</w:t>
            </w:r>
            <w:r w:rsidR="00D514F4">
              <w:rPr>
                <w:rFonts w:cs="Arial"/>
                <w:szCs w:val="22"/>
                <w:lang w:eastAsia="sv-SE"/>
              </w:rPr>
              <w:t xml:space="preserve"> </w:t>
            </w:r>
            <w:r w:rsidR="00D514F4" w:rsidRPr="00AA57B4">
              <w:rPr>
                <w:rFonts w:cs="Arial"/>
                <w:szCs w:val="22"/>
                <w:lang w:eastAsia="sv-SE"/>
              </w:rPr>
              <w:t xml:space="preserve">by a relationship type. Each </w:t>
            </w:r>
            <w:r w:rsidR="00D514F4" w:rsidRPr="00AA57B4">
              <w:rPr>
                <w:rFonts w:cs="Arial"/>
                <w:iCs/>
                <w:szCs w:val="22"/>
                <w:lang w:eastAsia="sv-SE"/>
              </w:rPr>
              <w:t xml:space="preserve">relationship </w:t>
            </w:r>
            <w:r w:rsidR="00D514F4" w:rsidRPr="00AA57B4">
              <w:rPr>
                <w:rFonts w:cs="Arial"/>
                <w:szCs w:val="22"/>
                <w:lang w:eastAsia="sv-SE"/>
              </w:rPr>
              <w:t xml:space="preserve">is represented by a row in the </w:t>
            </w:r>
            <w:r w:rsidR="00D514F4" w:rsidRPr="00AA57B4">
              <w:rPr>
                <w:rFonts w:cs="Arial"/>
                <w:iCs/>
                <w:szCs w:val="22"/>
                <w:lang w:eastAsia="sv-SE"/>
              </w:rPr>
              <w:t>Relationships Table</w:t>
            </w:r>
            <w:r w:rsidR="00D514F4" w:rsidRPr="00AA57B4">
              <w:rPr>
                <w:rFonts w:cs="Arial"/>
                <w:szCs w:val="22"/>
                <w:lang w:eastAsia="sv-SE"/>
              </w:rPr>
              <w:t>.</w:t>
            </w:r>
          </w:p>
        </w:tc>
        <w:tc>
          <w:tcPr>
            <w:tcW w:w="1927" w:type="dxa"/>
          </w:tcPr>
          <w:p w14:paraId="46E02D95" w14:textId="7A95674C" w:rsidR="00D514F4" w:rsidRPr="0062716D" w:rsidRDefault="000B3664" w:rsidP="00BA6D35">
            <w:pPr>
              <w:rPr>
                <w:rFonts w:cs="Arial"/>
                <w:color w:val="000000"/>
                <w:lang w:val="sv-SE" w:eastAsia="sv-SE"/>
              </w:rPr>
            </w:pPr>
            <w:ins w:id="208" w:author="Marie-alexandra LAMBOT" w:date="2022-04-06T13:41:00Z">
              <w:r>
                <w:rPr>
                  <w:rFonts w:cs="Arial"/>
                  <w:color w:val="000000"/>
                  <w:szCs w:val="22"/>
                  <w:lang w:val="sv-SE" w:eastAsia="sv-SE"/>
                </w:rPr>
                <w:fldChar w:fldCharType="begin"/>
              </w:r>
              <w:r>
                <w:rPr>
                  <w:rFonts w:cs="Arial"/>
                  <w:color w:val="000000"/>
                  <w:szCs w:val="22"/>
                  <w:lang w:val="sv-SE" w:eastAsia="sv-SE"/>
                </w:rPr>
                <w:instrText xml:space="preserve"> HYPERLINK "https://confluence.ihtsdotools.org/display/DOCGLOSS/SNOMED+Glossary" </w:instrText>
              </w:r>
              <w:r>
                <w:rPr>
                  <w:rFonts w:cs="Arial"/>
                  <w:color w:val="000000"/>
                  <w:szCs w:val="22"/>
                  <w:lang w:val="sv-SE" w:eastAsia="sv-SE"/>
                </w:rPr>
                <w:fldChar w:fldCharType="separate"/>
              </w:r>
              <w:r w:rsidRPr="000B3664">
                <w:rPr>
                  <w:rStyle w:val="Hyperlink"/>
                  <w:rFonts w:cs="Arial"/>
                  <w:szCs w:val="22"/>
                  <w:lang w:val="sv-SE" w:eastAsia="sv-SE"/>
                </w:rPr>
                <w:t>SNOMED CT Glossary</w:t>
              </w:r>
              <w:r>
                <w:rPr>
                  <w:rFonts w:cs="Arial"/>
                  <w:color w:val="000000"/>
                  <w:szCs w:val="22"/>
                  <w:lang w:val="sv-SE" w:eastAsia="sv-SE"/>
                </w:rPr>
                <w:fldChar w:fldCharType="end"/>
              </w:r>
            </w:ins>
            <w:del w:id="209" w:author="Marie-alexandra LAMBOT" w:date="2022-04-06T13:41:00Z">
              <w:r w:rsidR="008C3038" w:rsidDel="000B3664">
                <w:rPr>
                  <w:rFonts w:cs="Arial"/>
                  <w:color w:val="000000"/>
                  <w:szCs w:val="22"/>
                  <w:lang w:val="sv-SE" w:eastAsia="sv-SE"/>
                </w:rPr>
                <w:delText>SNOMED CT</w:delText>
              </w:r>
              <w:r w:rsidR="00D514F4" w:rsidRPr="0062716D" w:rsidDel="000B3664">
                <w:rPr>
                  <w:rFonts w:cs="Arial"/>
                  <w:color w:val="000000"/>
                  <w:szCs w:val="22"/>
                  <w:lang w:val="sv-SE" w:eastAsia="sv-SE"/>
                </w:rPr>
                <w:delText xml:space="preserve"> </w:delText>
              </w:r>
              <w:r w:rsidR="00D514F4" w:rsidRPr="00D5601A" w:rsidDel="000B3664">
                <w:rPr>
                  <w:rFonts w:cs="Arial"/>
                  <w:color w:val="000000"/>
                  <w:szCs w:val="22"/>
                  <w:lang w:val="sv-SE" w:eastAsia="sv-SE"/>
                </w:rPr>
                <w:delText xml:space="preserve">Glossary (Draft version) 2012 </w:delText>
              </w:r>
              <w:r w:rsidR="00607AC7" w:rsidDel="000B3664">
                <w:fldChar w:fldCharType="begin"/>
              </w:r>
              <w:r w:rsidR="00607AC7" w:rsidDel="000B3664">
                <w:delInstrText xml:space="preserve"> HYPERLINK "http://www.ihtsdo.org/glossary" </w:delInstrText>
              </w:r>
              <w:r w:rsidR="00607AC7" w:rsidDel="000B3664">
                <w:fldChar w:fldCharType="separate"/>
              </w:r>
              <w:r w:rsidR="00D514F4" w:rsidRPr="00BA6D35" w:rsidDel="000B3664">
                <w:rPr>
                  <w:rStyle w:val="Hyperlink"/>
                  <w:rFonts w:cs="Arial"/>
                  <w:szCs w:val="22"/>
                  <w:lang w:val="sv-SE" w:eastAsia="sv-SE"/>
                </w:rPr>
                <w:delText>www.ihtsdo.org/glossary</w:delText>
              </w:r>
              <w:r w:rsidR="00607AC7" w:rsidDel="000B3664">
                <w:rPr>
                  <w:rStyle w:val="Hyperlink"/>
                  <w:rFonts w:cs="Arial"/>
                  <w:szCs w:val="22"/>
                  <w:lang w:val="sv-SE" w:eastAsia="sv-SE"/>
                </w:rPr>
                <w:fldChar w:fldCharType="end"/>
              </w:r>
            </w:del>
          </w:p>
        </w:tc>
      </w:tr>
      <w:tr w:rsidR="00D514F4" w:rsidRPr="002846DA" w14:paraId="3D820E94" w14:textId="77777777">
        <w:tc>
          <w:tcPr>
            <w:tcW w:w="2124" w:type="dxa"/>
          </w:tcPr>
          <w:p w14:paraId="6AC0FFCE" w14:textId="77777777" w:rsidR="00D514F4" w:rsidRPr="002846DA" w:rsidRDefault="00D514F4" w:rsidP="00FA7D04">
            <w:pPr>
              <w:rPr>
                <w:rFonts w:cs="Arial"/>
                <w:lang w:val="en-GB"/>
              </w:rPr>
            </w:pPr>
            <w:r w:rsidRPr="002846DA">
              <w:rPr>
                <w:rFonts w:cs="Arial"/>
                <w:szCs w:val="22"/>
                <w:lang w:val="en-GB"/>
              </w:rPr>
              <w:t>review</w:t>
            </w:r>
          </w:p>
        </w:tc>
        <w:tc>
          <w:tcPr>
            <w:tcW w:w="6137" w:type="dxa"/>
          </w:tcPr>
          <w:p w14:paraId="0922772D" w14:textId="77777777"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14:paraId="0A42BE0F"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A4B04E6" w14:textId="77777777">
        <w:tc>
          <w:tcPr>
            <w:tcW w:w="2124" w:type="dxa"/>
          </w:tcPr>
          <w:p w14:paraId="41762865" w14:textId="77777777" w:rsidR="00D514F4" w:rsidRPr="002846DA" w:rsidRDefault="00D514F4" w:rsidP="00FA7D04">
            <w:pPr>
              <w:rPr>
                <w:rFonts w:cs="Arial"/>
                <w:lang w:val="en-GB"/>
              </w:rPr>
            </w:pPr>
            <w:r w:rsidRPr="002846DA">
              <w:rPr>
                <w:rFonts w:cs="Arial"/>
                <w:szCs w:val="22"/>
                <w:lang w:val="en-GB"/>
              </w:rPr>
              <w:t>revise</w:t>
            </w:r>
          </w:p>
        </w:tc>
        <w:tc>
          <w:tcPr>
            <w:tcW w:w="6137" w:type="dxa"/>
          </w:tcPr>
          <w:p w14:paraId="6CF8825B" w14:textId="77777777"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14:paraId="14ADCAD5"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BB58C6C" w14:textId="77777777">
        <w:tc>
          <w:tcPr>
            <w:tcW w:w="2124" w:type="dxa"/>
          </w:tcPr>
          <w:p w14:paraId="5B07DC3F" w14:textId="77777777" w:rsidR="00D514F4" w:rsidRPr="002846DA" w:rsidRDefault="00D514F4" w:rsidP="00FA7D04">
            <w:pPr>
              <w:rPr>
                <w:rFonts w:cs="Arial"/>
                <w:lang w:val="en-GB"/>
              </w:rPr>
            </w:pPr>
            <w:r w:rsidRPr="002846DA">
              <w:rPr>
                <w:rFonts w:cs="Arial"/>
                <w:szCs w:val="22"/>
                <w:lang w:val="en-GB"/>
              </w:rPr>
              <w:t>source language</w:t>
            </w:r>
          </w:p>
        </w:tc>
        <w:tc>
          <w:tcPr>
            <w:tcW w:w="6137" w:type="dxa"/>
          </w:tcPr>
          <w:p w14:paraId="57993DEB" w14:textId="77777777"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14:paraId="2CE942D4"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4AA8F3E" w14:textId="77777777">
        <w:tc>
          <w:tcPr>
            <w:tcW w:w="2124" w:type="dxa"/>
          </w:tcPr>
          <w:p w14:paraId="4ED8B0B3" w14:textId="77777777" w:rsidR="00D514F4" w:rsidRPr="002846DA" w:rsidRDefault="00D514F4" w:rsidP="00FA7D04">
            <w:pPr>
              <w:rPr>
                <w:rFonts w:cs="Arial"/>
                <w:lang w:val="en-GB"/>
              </w:rPr>
            </w:pPr>
            <w:r w:rsidRPr="002846DA">
              <w:rPr>
                <w:rFonts w:cs="Arial"/>
                <w:szCs w:val="22"/>
                <w:lang w:val="en-GB"/>
              </w:rPr>
              <w:lastRenderedPageBreak/>
              <w:t>target language</w:t>
            </w:r>
          </w:p>
        </w:tc>
        <w:tc>
          <w:tcPr>
            <w:tcW w:w="6137" w:type="dxa"/>
          </w:tcPr>
          <w:p w14:paraId="69FF95F9" w14:textId="77777777"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14:paraId="0D294E39"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11EABDD" w14:textId="77777777">
        <w:tc>
          <w:tcPr>
            <w:tcW w:w="2124" w:type="dxa"/>
          </w:tcPr>
          <w:p w14:paraId="1E45E949" w14:textId="77777777" w:rsidR="00D514F4" w:rsidRPr="002846DA" w:rsidRDefault="00D514F4" w:rsidP="00FA7D04">
            <w:pPr>
              <w:rPr>
                <w:rFonts w:cs="Arial"/>
                <w:lang w:val="en-GB"/>
              </w:rPr>
            </w:pPr>
            <w:r w:rsidRPr="002846DA">
              <w:rPr>
                <w:rFonts w:cs="Arial"/>
                <w:szCs w:val="22"/>
                <w:lang w:val="en-GB"/>
              </w:rPr>
              <w:t>term</w:t>
            </w:r>
          </w:p>
        </w:tc>
        <w:tc>
          <w:tcPr>
            <w:tcW w:w="6137" w:type="dxa"/>
          </w:tcPr>
          <w:p w14:paraId="7B134BFD" w14:textId="77777777"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14:paraId="2E572B23" w14:textId="77777777" w:rsidR="00D514F4" w:rsidRPr="002846DA" w:rsidRDefault="00D514F4" w:rsidP="00FA7D04">
            <w:pPr>
              <w:rPr>
                <w:rFonts w:cs="Arial"/>
                <w:lang w:val="en-GB"/>
              </w:rPr>
            </w:pPr>
            <w:r w:rsidRPr="002846DA">
              <w:rPr>
                <w:rFonts w:cs="Arial"/>
                <w:szCs w:val="22"/>
                <w:lang w:val="en-GB"/>
              </w:rPr>
              <w:t>ISO 1087-1:2000</w:t>
            </w:r>
          </w:p>
        </w:tc>
      </w:tr>
      <w:tr w:rsidR="00D514F4" w:rsidRPr="002846DA" w14:paraId="4501EDEF" w14:textId="77777777">
        <w:tc>
          <w:tcPr>
            <w:tcW w:w="2124" w:type="dxa"/>
          </w:tcPr>
          <w:p w14:paraId="70B4286E" w14:textId="77777777" w:rsidR="00D514F4" w:rsidRPr="002846DA" w:rsidRDefault="00D514F4" w:rsidP="00FA7D04">
            <w:pPr>
              <w:rPr>
                <w:rFonts w:cs="Arial"/>
                <w:lang w:val="en-GB"/>
              </w:rPr>
            </w:pPr>
            <w:r w:rsidRPr="002846DA">
              <w:rPr>
                <w:rFonts w:cs="Arial"/>
                <w:szCs w:val="22"/>
                <w:lang w:val="en-GB"/>
              </w:rPr>
              <w:t>translate</w:t>
            </w:r>
          </w:p>
        </w:tc>
        <w:tc>
          <w:tcPr>
            <w:tcW w:w="6137" w:type="dxa"/>
          </w:tcPr>
          <w:p w14:paraId="4A7FFA6C" w14:textId="77777777"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14:paraId="2AB6E1D2"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5F69FEEA" w14:textId="77777777">
        <w:tc>
          <w:tcPr>
            <w:tcW w:w="2124" w:type="dxa"/>
          </w:tcPr>
          <w:p w14:paraId="7611CFF3" w14:textId="77777777"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14:paraId="24638D39" w14:textId="77777777"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14:paraId="1A2D8592" w14:textId="77777777" w:rsidR="00D514F4" w:rsidRPr="002846DA" w:rsidRDefault="00D514F4" w:rsidP="00FA7D04">
            <w:pPr>
              <w:rPr>
                <w:rFonts w:cs="Arial"/>
                <w:lang w:val="en-GB"/>
              </w:rPr>
            </w:pPr>
            <w:r w:rsidRPr="002846DA">
              <w:rPr>
                <w:rFonts w:cs="Arial"/>
                <w:szCs w:val="22"/>
                <w:lang w:val="en-GB"/>
              </w:rPr>
              <w:t>CEN EN 15038</w:t>
            </w:r>
          </w:p>
        </w:tc>
      </w:tr>
    </w:tbl>
    <w:p w14:paraId="00653ECA" w14:textId="77777777" w:rsidR="00D514F4" w:rsidRPr="008B675C" w:rsidRDefault="00D514F4" w:rsidP="00C956D7">
      <w:pPr>
        <w:pStyle w:val="Hoofdstuk"/>
      </w:pPr>
      <w:r>
        <w:br w:type="page"/>
      </w:r>
      <w:bookmarkStart w:id="210" w:name="_Toc332289089"/>
      <w:r w:rsidRPr="008B675C">
        <w:lastRenderedPageBreak/>
        <w:t>Supporting documents</w:t>
      </w:r>
      <w:bookmarkEnd w:id="210"/>
    </w:p>
    <w:p w14:paraId="47266E73" w14:textId="77777777" w:rsidR="00D514F4" w:rsidRDefault="00D514F4">
      <w:pPr>
        <w:tabs>
          <w:tab w:val="num" w:pos="720"/>
        </w:tabs>
        <w:spacing w:before="40" w:after="40"/>
        <w:rPr>
          <w:lang w:val="en-GB"/>
        </w:rPr>
      </w:pPr>
      <w:bookmarkStart w:id="211" w:name="_Toc190058901"/>
      <w:r w:rsidRPr="00763EA5">
        <w:rPr>
          <w:lang w:val="en-GB"/>
        </w:rPr>
        <w:t>Documents consulted for the development of these guidelines:</w:t>
      </w:r>
    </w:p>
    <w:p w14:paraId="28680BEB" w14:textId="710B6D2B"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 xml:space="preserve">Guidelines for Translation of </w:t>
      </w:r>
      <w:r w:rsidR="008C3038">
        <w:rPr>
          <w:rFonts w:cs="Arial"/>
          <w:lang w:val="en-GB"/>
        </w:rPr>
        <w:t>SNOMED CT</w:t>
      </w:r>
      <w:r w:rsidRPr="00AA57B4">
        <w:rPr>
          <w:rFonts w:cs="Arial"/>
          <w:lang w:val="en-GB"/>
        </w:rPr>
        <w: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14:paraId="3A9E0BF1" w14:textId="564C2B3B" w:rsidR="00D514F4" w:rsidRPr="00157D8D" w:rsidRDefault="00D514F4" w:rsidP="00FB4824">
      <w:pPr>
        <w:numPr>
          <w:ilvl w:val="0"/>
          <w:numId w:val="12"/>
        </w:numPr>
        <w:spacing w:before="40" w:after="40"/>
        <w:ind w:left="714" w:hanging="357"/>
        <w:rPr>
          <w:lang w:val="en-GB"/>
        </w:rPr>
      </w:pPr>
      <w:proofErr w:type="spellStart"/>
      <w:r w:rsidRPr="00763EA5">
        <w:rPr>
          <w:lang w:val="en-GB"/>
        </w:rPr>
        <w:t>Høy</w:t>
      </w:r>
      <w:proofErr w:type="spellEnd"/>
      <w:r w:rsidRPr="00763EA5">
        <w:rPr>
          <w:lang w:val="en-GB"/>
        </w:rPr>
        <w:t xml:space="preserve">, A. Coming to Terms with </w:t>
      </w:r>
      <w:r w:rsidR="008C3038">
        <w:rPr>
          <w:lang w:val="en-GB"/>
        </w:rPr>
        <w:t>SNOMED CT</w:t>
      </w:r>
      <w:r w:rsidRPr="00763EA5">
        <w:rPr>
          <w:lang w:val="en-GB"/>
        </w:rPr>
        <w:t xml:space="preserve"> Terms: Linguistic and Terminological Issues Related to </w:t>
      </w:r>
      <w:r w:rsidRPr="00157D8D">
        <w:rPr>
          <w:lang w:val="en-GB"/>
        </w:rPr>
        <w:t xml:space="preserve">the Translation into Danish. In: </w:t>
      </w:r>
      <w:proofErr w:type="spellStart"/>
      <w:r w:rsidRPr="00157D8D">
        <w:rPr>
          <w:lang w:val="en-GB"/>
        </w:rPr>
        <w:t>Budin</w:t>
      </w:r>
      <w:proofErr w:type="spellEnd"/>
      <w:r w:rsidRPr="00157D8D">
        <w:rPr>
          <w:lang w:val="en-GB"/>
        </w:rPr>
        <w:t xml:space="preserve"> G, </w:t>
      </w:r>
      <w:proofErr w:type="spellStart"/>
      <w:r w:rsidRPr="00157D8D">
        <w:rPr>
          <w:lang w:val="en-GB"/>
        </w:rPr>
        <w:t>Laurén</w:t>
      </w:r>
      <w:proofErr w:type="spellEnd"/>
      <w:r w:rsidRPr="00157D8D">
        <w:rPr>
          <w:lang w:val="en-GB"/>
        </w:rPr>
        <w:t xml:space="preserve"> C, </w:t>
      </w:r>
      <w:proofErr w:type="spellStart"/>
      <w:r w:rsidRPr="00157D8D">
        <w:rPr>
          <w:lang w:val="en-GB"/>
        </w:rPr>
        <w:t>Picht</w:t>
      </w:r>
      <w:proofErr w:type="spellEnd"/>
      <w:r w:rsidRPr="00157D8D">
        <w:rPr>
          <w:lang w:val="en-GB"/>
        </w:rPr>
        <w:t xml:space="preserve"> H et al., Terminology Science and Research, 2006.</w:t>
      </w:r>
    </w:p>
    <w:p w14:paraId="5C3CE0A9" w14:textId="3B9D8CAE" w:rsidR="00D514F4" w:rsidRDefault="00D514F4" w:rsidP="00AA57B4">
      <w:pPr>
        <w:numPr>
          <w:ilvl w:val="0"/>
          <w:numId w:val="13"/>
        </w:numPr>
        <w:spacing w:before="40" w:after="40"/>
        <w:rPr>
          <w:rFonts w:cs="Arial"/>
          <w:lang w:val="en-GB"/>
        </w:rPr>
      </w:pPr>
      <w:proofErr w:type="spellStart"/>
      <w:r w:rsidRPr="00D5601A">
        <w:rPr>
          <w:rFonts w:cs="Arial"/>
          <w:lang w:val="en-GB"/>
        </w:rPr>
        <w:t>Høy</w:t>
      </w:r>
      <w:proofErr w:type="spellEnd"/>
      <w:r>
        <w:rPr>
          <w:rFonts w:cs="Arial"/>
          <w:lang w:val="en-GB"/>
        </w:rPr>
        <w:t>, A.</w:t>
      </w:r>
      <w:r w:rsidRPr="00FB4824" w:rsidDel="003C57AE">
        <w:rPr>
          <w:rFonts w:cs="Arial"/>
          <w:lang w:val="en-GB"/>
        </w:rPr>
        <w:t xml:space="preserve"> </w:t>
      </w:r>
      <w:r w:rsidRPr="00AA57B4">
        <w:rPr>
          <w:rFonts w:cs="Arial"/>
          <w:lang w:val="en-GB"/>
        </w:rPr>
        <w:t xml:space="preserve">Principles in connection with the translation of </w:t>
      </w:r>
      <w:r w:rsidR="008C3038">
        <w:rPr>
          <w:rFonts w:cs="Arial"/>
          <w:lang w:val="en-GB"/>
        </w:rPr>
        <w:t>SNOMED CT</w:t>
      </w:r>
      <w:r w:rsidRPr="00AA57B4">
        <w:rPr>
          <w:rFonts w:cs="Arial"/>
          <w:lang w:val="en-GB"/>
        </w:rPr>
        <w:t xml:space="preserve"> terms; compiled by </w:t>
      </w:r>
      <w:proofErr w:type="spellStart"/>
      <w:r w:rsidRPr="00AA57B4">
        <w:rPr>
          <w:rFonts w:cs="Arial"/>
          <w:lang w:val="en-GB"/>
        </w:rPr>
        <w:t>Asta</w:t>
      </w:r>
      <w:proofErr w:type="spellEnd"/>
      <w:r w:rsidRPr="00AA57B4">
        <w:rPr>
          <w:rFonts w:cs="Arial"/>
          <w:lang w:val="en-GB"/>
        </w:rPr>
        <w:t xml:space="preserve"> </w:t>
      </w:r>
      <w:proofErr w:type="spellStart"/>
      <w:r w:rsidRPr="00AA57B4">
        <w:rPr>
          <w:rFonts w:cs="Arial"/>
          <w:lang w:val="en-GB"/>
        </w:rPr>
        <w:t>Høy</w:t>
      </w:r>
      <w:proofErr w:type="spellEnd"/>
      <w:r w:rsidRPr="00AA57B4">
        <w:rPr>
          <w:rFonts w:cs="Arial"/>
          <w:lang w:val="en-GB"/>
        </w:rPr>
        <w:t>, MA in Translation and Interpretation, PhD, consultant to the Danish National Board of Health, 2007.</w:t>
      </w:r>
    </w:p>
    <w:p w14:paraId="26839182" w14:textId="53F997AD" w:rsidR="00D514F4" w:rsidRPr="00763EA5" w:rsidRDefault="00D514F4" w:rsidP="003E200E">
      <w:pPr>
        <w:numPr>
          <w:ilvl w:val="0"/>
          <w:numId w:val="13"/>
        </w:numPr>
        <w:spacing w:before="40" w:after="40"/>
        <w:rPr>
          <w:lang w:val="en-GB"/>
        </w:rPr>
      </w:pPr>
      <w:r w:rsidRPr="00763EA5">
        <w:rPr>
          <w:lang w:val="en-GB"/>
        </w:rPr>
        <w:t xml:space="preserve">Reynoso, G.A.: </w:t>
      </w:r>
      <w:r w:rsidR="008C3038">
        <w:rPr>
          <w:lang w:val="en-GB"/>
        </w:rPr>
        <w:t>SNOMED CT</w:t>
      </w:r>
      <w:r w:rsidRPr="00763EA5">
        <w:rPr>
          <w:lang w:val="en-GB"/>
        </w:rPr>
        <w:t xml:space="preserve"> Translator's handbook [draft document]. IHTSDO, July 2007.</w:t>
      </w:r>
    </w:p>
    <w:p w14:paraId="2071E119" w14:textId="77777777"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14:paraId="4BD550C0" w14:textId="17A33CA3"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w:t>
      </w:r>
      <w:r w:rsidR="008C3038">
        <w:rPr>
          <w:rFonts w:cs="Arial"/>
          <w:lang w:val="sv-SE"/>
        </w:rPr>
        <w:t>SNOMED CT</w:t>
      </w:r>
      <w:r w:rsidRPr="00AA57B4">
        <w:rPr>
          <w:rFonts w:cs="Arial"/>
          <w:lang w:val="sv-SE"/>
        </w:rPr>
        <w:t xml:space="preserve"> till svenska, Version 11. </w:t>
      </w:r>
      <w:r w:rsidRPr="00EE0718">
        <w:rPr>
          <w:rFonts w:cs="Arial"/>
          <w:lang w:val="sv-SE"/>
        </w:rPr>
        <w:t>Socialstyrelsen, Stockholm 2010-12-31.</w:t>
      </w:r>
    </w:p>
    <w:bookmarkEnd w:id="211"/>
    <w:p w14:paraId="5187B954" w14:textId="77777777"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14:paraId="5EDDB4B7" w14:textId="77777777"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14:paraId="7A6AAB37" w14:textId="77777777"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14:paraId="69375BE8" w14:textId="77777777"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14:paraId="0BCDC819" w14:textId="77777777"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14:paraId="70822160" w14:textId="77777777" w:rsidR="00D514F4" w:rsidRDefault="00D514F4" w:rsidP="00AA57B4">
      <w:pPr>
        <w:numPr>
          <w:ilvl w:val="0"/>
          <w:numId w:val="13"/>
        </w:numPr>
        <w:spacing w:before="40" w:after="40"/>
        <w:rPr>
          <w:lang w:val="fr-FR"/>
        </w:rPr>
      </w:pPr>
      <w:r w:rsidRPr="002D09D5">
        <w:rPr>
          <w:rFonts w:cs="Arial"/>
          <w:lang w:val="fr-CA"/>
        </w:rPr>
        <w:t xml:space="preserve">CEN EN 15038 Translation service–Service </w:t>
      </w:r>
      <w:proofErr w:type="spellStart"/>
      <w:r w:rsidRPr="002D09D5">
        <w:rPr>
          <w:rFonts w:cs="Arial"/>
          <w:lang w:val="fr-CA"/>
        </w:rPr>
        <w:t>requirements</w:t>
      </w:r>
      <w:proofErr w:type="spellEnd"/>
      <w:r w:rsidRPr="002D09D5">
        <w:rPr>
          <w:rFonts w:cs="Arial"/>
          <w:lang w:val="fr-CA"/>
        </w:rPr>
        <w:t>.</w:t>
      </w:r>
    </w:p>
    <w:p w14:paraId="4B4745DA" w14:textId="77777777" w:rsidR="00D514F4" w:rsidRPr="0023013F" w:rsidRDefault="00D514F4" w:rsidP="0038044E">
      <w:pPr>
        <w:rPr>
          <w:lang w:val="fr-FR"/>
        </w:rPr>
      </w:pPr>
    </w:p>
    <w:p w14:paraId="084F9E48" w14:textId="77777777" w:rsidR="00D514F4" w:rsidRPr="00120E31" w:rsidRDefault="00D514F4" w:rsidP="00370A2B">
      <w:pPr>
        <w:pStyle w:val="Kop1"/>
        <w:spacing w:before="0"/>
        <w:ind w:left="0" w:firstLine="0"/>
        <w:rPr>
          <w:lang w:val="fr-CA"/>
        </w:rPr>
      </w:pPr>
    </w:p>
    <w:sectPr w:rsidR="00D514F4" w:rsidRPr="00120E31" w:rsidSect="00A038CB">
      <w:headerReference w:type="default" r:id="rId25"/>
      <w:headerReference w:type="first" r:id="rId26"/>
      <w:footerReference w:type="first" r:id="rId27"/>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Marie-alexandra LAMBOT" w:date="2022-04-06T12:20:00Z" w:initials="ML">
    <w:p w14:paraId="56997B43" w14:textId="26970E8D" w:rsidR="00FD527E" w:rsidRDefault="00FD527E">
      <w:pPr>
        <w:pStyle w:val="Tekstopmerking"/>
      </w:pPr>
      <w:r>
        <w:rPr>
          <w:rStyle w:val="Verwijzingopmerking"/>
        </w:rPr>
        <w:annotationRef/>
      </w:r>
      <w:r>
        <w:t xml:space="preserve">Do we still stick to this? </w:t>
      </w:r>
    </w:p>
  </w:comment>
  <w:comment w:id="27" w:author="Feikje Hielkema" w:date="2022-04-06T15:16:00Z" w:initials="FH">
    <w:p w14:paraId="490E5992" w14:textId="14BE7E2C" w:rsidR="00B64AB6" w:rsidRDefault="00B64AB6">
      <w:pPr>
        <w:pStyle w:val="Tekstopmerking"/>
      </w:pPr>
      <w:r>
        <w:rPr>
          <w:rStyle w:val="Verwijzingopmerking"/>
        </w:rPr>
        <w:annotationRef/>
      </w:r>
      <w:r>
        <w:t>No; let’s remove this paragraph</w:t>
      </w:r>
    </w:p>
  </w:comment>
  <w:comment w:id="54" w:author="Marie-alexandra LAMBOT" w:date="2022-04-06T12:24:00Z" w:initials="ML">
    <w:p w14:paraId="1C5B610F" w14:textId="0D062765" w:rsidR="00FD527E" w:rsidRDefault="00FD527E">
      <w:pPr>
        <w:pStyle w:val="Tekstopmerking"/>
      </w:pPr>
      <w:r>
        <w:rPr>
          <w:rStyle w:val="Verwijzingopmerking"/>
        </w:rPr>
        <w:annotationRef/>
      </w:r>
      <w:r>
        <w:t>What is "back translation"?</w:t>
      </w:r>
    </w:p>
  </w:comment>
  <w:comment w:id="55" w:author="Feikje Hielkema" w:date="2022-04-06T15:17:00Z" w:initials="FH">
    <w:p w14:paraId="222E358D" w14:textId="4B1A961F" w:rsidR="00B64AB6" w:rsidRDefault="00B64AB6">
      <w:pPr>
        <w:pStyle w:val="Tekstopmerking"/>
      </w:pPr>
      <w:r>
        <w:rPr>
          <w:rStyle w:val="Verwijzingopmerking"/>
        </w:rPr>
        <w:annotationRef/>
      </w:r>
      <w:r>
        <w:t>Explain: validation of translations by translating back to English and comparing the result to the original. And rename to ‘reverse translation’</w:t>
      </w:r>
    </w:p>
  </w:comment>
  <w:comment w:id="84" w:author="Marie-alexandra LAMBOT" w:date="2022-04-06T12:27:00Z" w:initials="ML">
    <w:p w14:paraId="04AE1CFE" w14:textId="12EF0DC9" w:rsidR="00227D4E" w:rsidRDefault="00227D4E">
      <w:pPr>
        <w:pStyle w:val="Tekstopmerking"/>
      </w:pPr>
      <w:r>
        <w:rPr>
          <w:rStyle w:val="Verwijzingopmerking"/>
        </w:rPr>
        <w:annotationRef/>
      </w:r>
      <w:r>
        <w:t>Are there any countries allowed officially to translate except Members?</w:t>
      </w:r>
    </w:p>
  </w:comment>
  <w:comment w:id="85" w:author="Feikje Hielkema" w:date="2022-04-06T15:19:00Z" w:initials="FH">
    <w:p w14:paraId="6226C24D" w14:textId="0E49FDA6" w:rsidR="00B64AB6" w:rsidRDefault="00B64AB6">
      <w:pPr>
        <w:pStyle w:val="Tekstopmerking"/>
      </w:pPr>
      <w:r>
        <w:rPr>
          <w:rStyle w:val="Verwijzingopmerking"/>
        </w:rPr>
        <w:annotationRef/>
      </w:r>
      <w:r>
        <w:t xml:space="preserve">Change to: members or other bodies who have been granted permission </w:t>
      </w:r>
    </w:p>
  </w:comment>
  <w:comment w:id="86" w:author="Feikje Hielkema" w:date="2022-04-06T15:22:00Z" w:initials="FH">
    <w:p w14:paraId="7DDD57F9" w14:textId="69D3CBFB" w:rsidR="00B64AB6" w:rsidRDefault="00B64AB6">
      <w:pPr>
        <w:pStyle w:val="Tekstopmerking"/>
      </w:pPr>
      <w:r>
        <w:rPr>
          <w:rStyle w:val="Verwijzingopmerking"/>
        </w:rPr>
        <w:annotationRef/>
      </w:r>
      <w:r>
        <w:t xml:space="preserve">Who grants permission? Non-members would be Snomed Int, non-NRC </w:t>
      </w:r>
      <w:proofErr w:type="spellStart"/>
      <w:r>
        <w:t>organisations</w:t>
      </w:r>
      <w:proofErr w:type="spellEnd"/>
      <w:r>
        <w:t xml:space="preserve"> in member countries would be the NRC</w:t>
      </w:r>
    </w:p>
  </w:comment>
  <w:comment w:id="81" w:author="Feikje Hielkema" w:date="2022-04-06T15:21:00Z" w:initials="FH">
    <w:p w14:paraId="09570412" w14:textId="659F2E03" w:rsidR="00B64AB6" w:rsidRDefault="00B64AB6">
      <w:pPr>
        <w:pStyle w:val="Tekstopmerking"/>
      </w:pPr>
      <w:r>
        <w:rPr>
          <w:rStyle w:val="Verwijzingopmerking"/>
        </w:rPr>
        <w:annotationRef/>
      </w:r>
      <w:r>
        <w:t>Who owns the translation? We think the NRC / the country; but it is unclear who owns the English. Camilla will send Monica an email with this question so she can look into it.</w:t>
      </w:r>
    </w:p>
  </w:comment>
  <w:comment w:id="132" w:author="Feikje Hielkema" w:date="2022-04-06T15:30:00Z" w:initials="FH">
    <w:p w14:paraId="64B64AA9" w14:textId="77777777" w:rsidR="00121269" w:rsidRDefault="00121269">
      <w:pPr>
        <w:pStyle w:val="Tekstopmerking"/>
      </w:pPr>
      <w:r>
        <w:rPr>
          <w:rStyle w:val="Verwijzingopmerking"/>
        </w:rPr>
        <w:annotationRef/>
      </w:r>
      <w:r>
        <w:t xml:space="preserve">Should we add recommendation on which branches to translate, and which to avoid? </w:t>
      </w:r>
    </w:p>
    <w:p w14:paraId="530E571B" w14:textId="77777777" w:rsidR="00121269" w:rsidRDefault="00121269">
      <w:pPr>
        <w:pStyle w:val="Tekstopmerking"/>
      </w:pPr>
      <w:r>
        <w:t>We could certainly say it’s not necessary to translate everything.</w:t>
      </w:r>
    </w:p>
    <w:p w14:paraId="11A78D80" w14:textId="17C8EBBB" w:rsidR="00121269" w:rsidRDefault="00121269">
      <w:pPr>
        <w:pStyle w:val="Tekstopmerking"/>
      </w:pPr>
      <w:r>
        <w:t>Should we also suggest particular branches to avoid? Warn people off. Assignment for next meeting: submit your top ten of most dreadful branches to translate; these will be input to Monica and can also go into the guide.</w:t>
      </w:r>
    </w:p>
  </w:comment>
  <w:comment w:id="133" w:author="Feikje Hielkema" w:date="2022-03-22T13:40:00Z" w:initials="FH">
    <w:p w14:paraId="2CA46A7F" w14:textId="77777777" w:rsidR="00057CB7" w:rsidRDefault="00057CB7" w:rsidP="00C956D7">
      <w:pPr>
        <w:pStyle w:val="Tekstopmerking"/>
      </w:pPr>
      <w:r>
        <w:rPr>
          <w:rStyle w:val="Verwijzingopmerking"/>
          <w:rFonts w:eastAsiaTheme="minorEastAsia"/>
        </w:rPr>
        <w:annotationRef/>
      </w:r>
      <w:r>
        <w:t>Nathalie will write this</w:t>
      </w:r>
    </w:p>
  </w:comment>
  <w:comment w:id="137" w:author="Feikje Hielkema" w:date="2018-12-20T15:27:00Z" w:initials="">
    <w:p w14:paraId="3E33A665" w14:textId="77777777" w:rsidR="00057CB7" w:rsidRDefault="00057CB7" w:rsidP="00C956D7">
      <w:pPr>
        <w:widowControl w:val="0"/>
        <w:pBdr>
          <w:top w:val="nil"/>
          <w:left w:val="nil"/>
          <w:bottom w:val="nil"/>
          <w:right w:val="nil"/>
          <w:between w:val="nil"/>
        </w:pBdr>
        <w:spacing w:line="240" w:lineRule="auto"/>
        <w:rPr>
          <w:rFonts w:eastAsia="Arial" w:cs="Arial"/>
          <w:color w:val="000000"/>
        </w:rPr>
      </w:pPr>
      <w:r>
        <w:rPr>
          <w:rFonts w:eastAsia="Arial" w:cs="Arial"/>
          <w:color w:val="000000"/>
        </w:rPr>
        <w:t xml:space="preserve">Cornelia: terminologists should contact </w:t>
      </w:r>
      <w:proofErr w:type="spellStart"/>
      <w:r>
        <w:rPr>
          <w:rFonts w:eastAsia="Arial" w:cs="Arial"/>
          <w:color w:val="000000"/>
        </w:rPr>
        <w:t>snomed</w:t>
      </w:r>
      <w:proofErr w:type="spellEnd"/>
      <w:r>
        <w:rPr>
          <w:rFonts w:eastAsia="Arial" w:cs="Arial"/>
          <w:color w:val="000000"/>
        </w:rP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138" w:author="Camilla Wiberg Danielsen" w:date="2019-02-07T11:34:00Z" w:initials="CWD">
    <w:p w14:paraId="5E833673" w14:textId="77777777" w:rsidR="00057CB7" w:rsidRDefault="00057CB7" w:rsidP="00C956D7">
      <w:pPr>
        <w:pStyle w:val="Tekstopmerking"/>
      </w:pPr>
      <w:r>
        <w:rPr>
          <w:rStyle w:val="Verwijzingopmerking"/>
          <w:rFonts w:eastAsiaTheme="minorEastAsia"/>
        </w:rPr>
        <w:annotationRef/>
      </w:r>
      <w:r>
        <w:t xml:space="preserve">You would probably do this when you build a </w:t>
      </w:r>
      <w:proofErr w:type="spellStart"/>
      <w:r>
        <w:t>refset</w:t>
      </w:r>
      <w:proofErr w:type="spellEnd"/>
      <w:r>
        <w:t xml:space="preserve"> for a specific use together with clinicians.</w:t>
      </w:r>
    </w:p>
    <w:p w14:paraId="6ACCB7BC" w14:textId="77777777" w:rsidR="00057CB7" w:rsidRDefault="00057CB7" w:rsidP="00C956D7">
      <w:pPr>
        <w:pStyle w:val="Tekstopmerking"/>
      </w:pPr>
    </w:p>
    <w:p w14:paraId="4AB19EF5" w14:textId="77777777" w:rsidR="00057CB7" w:rsidRDefault="00057CB7" w:rsidP="00C956D7">
      <w:pPr>
        <w:pStyle w:val="Tekstopmerking"/>
      </w:pPr>
      <w:r>
        <w:t>The editorial task will be to make sure the translations (and thus the concepts) are not interpreted into a too specific context and will not be understood or cannot be used in another.</w:t>
      </w:r>
    </w:p>
  </w:comment>
  <w:comment w:id="139" w:author="Feikje Hielkema" w:date="2022-03-22T10:43:00Z" w:initials="FH">
    <w:p w14:paraId="1B2BF9FE" w14:textId="77777777" w:rsidR="00057CB7" w:rsidRDefault="00057CB7" w:rsidP="00C956D7">
      <w:pPr>
        <w:pStyle w:val="Tekstopmerking"/>
      </w:pPr>
      <w:r>
        <w:rPr>
          <w:rStyle w:val="Verwijzingopmerking"/>
          <w:rFonts w:eastAsiaTheme="minorEastAsia"/>
        </w:rPr>
        <w:annotationRef/>
      </w:r>
      <w:r>
        <w:t xml:space="preserve">Add the following? “If you translate a </w:t>
      </w:r>
      <w:proofErr w:type="spellStart"/>
      <w:r>
        <w:t>usecase</w:t>
      </w:r>
      <w:proofErr w:type="spellEnd"/>
      <w:r>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140" w:author="Camilla Wiberg Danielsen" w:date="2019-02-07T11:31:00Z" w:initials="CWD">
    <w:p w14:paraId="012248B7" w14:textId="77777777" w:rsidR="00057CB7" w:rsidRPr="00DC1E4F" w:rsidRDefault="00057CB7" w:rsidP="00C956D7">
      <w:pPr>
        <w:pStyle w:val="Tekstopmerking"/>
      </w:pPr>
      <w:r>
        <w:rPr>
          <w:rStyle w:val="Verwijzingopmerking"/>
          <w:rFonts w:eastAsiaTheme="minorEastAsia"/>
        </w:rPr>
        <w:annotationRef/>
      </w:r>
      <w:r>
        <w:rPr>
          <w:rStyle w:val="Verwijzingopmerking"/>
          <w:rFonts w:eastAsiaTheme="minorEastAsia"/>
        </w:rPr>
        <w:t xml:space="preserve">This is an ideal – that the translators have enough medical experience to be able to secure this. I would move this to the </w:t>
      </w:r>
      <w:r>
        <w:rPr>
          <w:rStyle w:val="Verwijzingopmerking"/>
          <w:rFonts w:eastAsiaTheme="minorEastAsia"/>
          <w:i/>
        </w:rPr>
        <w:t>healthcare</w:t>
      </w:r>
      <w:r>
        <w:rPr>
          <w:i/>
        </w:rPr>
        <w:t xml:space="preserve"> professionals</w:t>
      </w:r>
      <w:r>
        <w:t xml:space="preserve"> to ensure this.</w:t>
      </w:r>
    </w:p>
  </w:comment>
  <w:comment w:id="141" w:author="Feikje Hielkema" w:date="2022-03-22T10:40:00Z" w:initials="FH">
    <w:p w14:paraId="1B4C33E1" w14:textId="77777777" w:rsidR="00057CB7" w:rsidRDefault="00057CB7" w:rsidP="00C956D7">
      <w:pPr>
        <w:pStyle w:val="Tekstopmerking"/>
      </w:pPr>
      <w:r>
        <w:rPr>
          <w:rStyle w:val="Verwijzingopmerking"/>
          <w:rFonts w:eastAsiaTheme="minorEastAsia"/>
        </w:rPr>
        <w:annotationRef/>
      </w:r>
      <w:r>
        <w:t>I think actually healthcare professionals are quite likely to fall into the non-medical translation pitfalls, e.g. false friends with a non-clinical meaning</w:t>
      </w:r>
    </w:p>
  </w:comment>
  <w:comment w:id="147" w:author="Feikje Hielkema" w:date="2022-03-22T10:45:00Z" w:initials="FH">
    <w:p w14:paraId="556EF656" w14:textId="77777777" w:rsidR="00057CB7" w:rsidRDefault="00057CB7" w:rsidP="00C956D7">
      <w:pPr>
        <w:pStyle w:val="Tekstopmerking"/>
      </w:pPr>
      <w:r>
        <w:rPr>
          <w:rStyle w:val="Verwijzingopmerking"/>
          <w:rFonts w:eastAsiaTheme="minorEastAsia"/>
        </w:rPr>
        <w:annotationRef/>
      </w:r>
      <w:r>
        <w:t>Add link</w:t>
      </w:r>
    </w:p>
  </w:comment>
  <w:comment w:id="150" w:author="Camilla Wiberg Danielsen" w:date="2019-02-07T11:38:00Z" w:initials="CWD">
    <w:p w14:paraId="1CED1E0B" w14:textId="77777777" w:rsidR="00057CB7" w:rsidRDefault="00057CB7" w:rsidP="00C956D7">
      <w:pPr>
        <w:pStyle w:val="Tekstopmerking"/>
      </w:pPr>
      <w:r>
        <w:rPr>
          <w:rStyle w:val="Verwijzingopmerking"/>
          <w:rFonts w:eastAsiaTheme="minorEastAsia"/>
        </w:rPr>
        <w:annotationRef/>
      </w:r>
      <w:r>
        <w:t>An editorial board must ensure as much consensus as possible so that everybody is happy with the translation. Otherwise the use of synonyms may be a possible solution.</w:t>
      </w:r>
    </w:p>
    <w:p w14:paraId="4FA6513B" w14:textId="77777777" w:rsidR="00057CB7" w:rsidRDefault="00057CB7" w:rsidP="00C956D7">
      <w:pPr>
        <w:pStyle w:val="Tekstopmerking"/>
      </w:pPr>
    </w:p>
    <w:p w14:paraId="3A8717FB" w14:textId="77777777" w:rsidR="00057CB7" w:rsidRDefault="00057CB7" w:rsidP="00C956D7">
      <w:pPr>
        <w:pStyle w:val="Tekstopmerking"/>
      </w:pPr>
      <w:r>
        <w:t xml:space="preserve">An example would be the use of so called ‘patient friendly terms’ or for that matter specific spelling within certain areas e.g. chemistry where we have some differences in the Danish language (chemistry vs. ordinary spelling – e.g. </w:t>
      </w:r>
      <w:proofErr w:type="spellStart"/>
      <w:r>
        <w:t>morphin</w:t>
      </w:r>
      <w:proofErr w:type="spellEnd"/>
      <w:r>
        <w:t xml:space="preserve"> vs. </w:t>
      </w:r>
      <w:proofErr w:type="spellStart"/>
      <w:r>
        <w:t>morfin</w:t>
      </w:r>
      <w:proofErr w:type="spellEnd"/>
      <w:r>
        <w:t>).</w:t>
      </w:r>
    </w:p>
  </w:comment>
  <w:comment w:id="151" w:author="Feikje Hielkema" w:date="2022-03-22T10:47:00Z" w:initials="FH">
    <w:p w14:paraId="6BAFBFF6" w14:textId="77777777" w:rsidR="00057CB7" w:rsidRDefault="00057CB7" w:rsidP="00C956D7">
      <w:pPr>
        <w:pStyle w:val="Tekstopmerking"/>
      </w:pPr>
      <w:r>
        <w:rPr>
          <w:rStyle w:val="Verwijzingopmerking"/>
          <w:rFonts w:eastAsiaTheme="minorEastAsia"/>
        </w:rPr>
        <w:annotationRef/>
      </w:r>
      <w:r>
        <w:t>True! And/or the use of multiple language reference sets, as Marie-Alexandra showed us recently. I have added a paragraph – comments? Do we have a link for the multiple language reference sets?</w:t>
      </w:r>
    </w:p>
  </w:comment>
  <w:comment w:id="152" w:author="Feikje Hielkema" w:date="2022-04-06T15:41:00Z" w:initials="FH">
    <w:p w14:paraId="4211E238" w14:textId="77777777" w:rsidR="00B75831" w:rsidRDefault="00B75831">
      <w:pPr>
        <w:pStyle w:val="Tekstopmerking"/>
      </w:pPr>
      <w:r>
        <w:rPr>
          <w:rStyle w:val="Verwijzingopmerking"/>
        </w:rPr>
        <w:annotationRef/>
      </w:r>
      <w:r>
        <w:t>Add note that this increases burden of maintenance.</w:t>
      </w:r>
    </w:p>
    <w:p w14:paraId="134CD020" w14:textId="021E592B" w:rsidR="00B75831" w:rsidRDefault="00B75831">
      <w:pPr>
        <w:pStyle w:val="Tekstopmerking"/>
      </w:pPr>
      <w:r>
        <w:t>Annotation reference sets may become available in order to flag decreased correctness of a description ; rework this paragraph once approach has been decided.</w:t>
      </w:r>
    </w:p>
  </w:comment>
  <w:comment w:id="153" w:author="Feikje Hielkema" w:date="2022-03-22T13:18:00Z" w:initials="FH">
    <w:p w14:paraId="50644105" w14:textId="77777777" w:rsidR="00057CB7" w:rsidRDefault="00057CB7" w:rsidP="00C956D7">
      <w:pPr>
        <w:pStyle w:val="Tekstopmerking"/>
      </w:pPr>
      <w:r>
        <w:rPr>
          <w:rStyle w:val="Verwijzingopmerking"/>
          <w:rFonts w:eastAsiaTheme="minorEastAsia"/>
        </w:rPr>
        <w:annotationRef/>
      </w:r>
      <w:r>
        <w:t>Or you can plan the order to reduce the amount of revision needed, e.g. starting with healthcare professional</w:t>
      </w:r>
    </w:p>
  </w:comment>
  <w:comment w:id="154" w:author="Camilla Wiberg Danielsen" w:date="2019-02-07T11:46:00Z" w:initials="CWD">
    <w:p w14:paraId="311F3203" w14:textId="77777777" w:rsidR="00057CB7" w:rsidRDefault="00057CB7" w:rsidP="00C956D7">
      <w:pPr>
        <w:pStyle w:val="Tekstopmerking"/>
      </w:pPr>
      <w:r>
        <w:rPr>
          <w:rStyle w:val="Verwijzingopmerking"/>
          <w:rFonts w:eastAsiaTheme="minorEastAsia"/>
        </w:rPr>
        <w:annotationRef/>
      </w:r>
      <w:r>
        <w:t>Done in the bullet above?</w:t>
      </w:r>
    </w:p>
  </w:comment>
  <w:comment w:id="155" w:author="Feikje Hielkema" w:date="2022-03-22T10:53:00Z" w:initials="FH">
    <w:p w14:paraId="14CE64B9" w14:textId="77777777" w:rsidR="00057CB7" w:rsidRDefault="00057CB7" w:rsidP="00C956D7">
      <w:pPr>
        <w:pStyle w:val="Tekstopmerking"/>
      </w:pPr>
      <w:r>
        <w:rPr>
          <w:rStyle w:val="Verwijzingopmerking"/>
          <w:rFonts w:eastAsiaTheme="minorEastAsia"/>
        </w:rPr>
        <w:annotationRef/>
      </w:r>
      <w:r>
        <w:t>Not necessarily, if they both have the same role</w:t>
      </w:r>
    </w:p>
  </w:comment>
  <w:comment w:id="157" w:author="Feikje Hielkema" w:date="2022-03-22T13:24:00Z" w:initials="FH">
    <w:p w14:paraId="4CFAD98F" w14:textId="267186EA" w:rsidR="00057CB7" w:rsidRDefault="00057CB7" w:rsidP="00C956D7">
      <w:pPr>
        <w:pStyle w:val="Tekstopmerking"/>
      </w:pPr>
      <w:r>
        <w:rPr>
          <w:rStyle w:val="Verwijzingopmerking"/>
          <w:rFonts w:eastAsiaTheme="minorEastAsia"/>
        </w:rPr>
        <w:annotationRef/>
      </w:r>
      <w:r>
        <w:t>Generic workflow. Ole will add Norwegian workflow with pros and cons</w:t>
      </w:r>
    </w:p>
  </w:comment>
  <w:comment w:id="158" w:author="Feikje Hielkema" w:date="2022-03-22T10:59:00Z" w:initials="FH">
    <w:p w14:paraId="4E79204F" w14:textId="77777777" w:rsidR="00057CB7" w:rsidRDefault="00057CB7" w:rsidP="00C956D7">
      <w:pPr>
        <w:pStyle w:val="Tekstopmerking"/>
      </w:pPr>
      <w:r>
        <w:rPr>
          <w:rStyle w:val="Verwijzingopmerking"/>
          <w:rFonts w:eastAsiaTheme="minorEastAsia"/>
        </w:rPr>
        <w:annotationRef/>
      </w:r>
      <w:r>
        <w:t>The chapter ends here. Is it enough information? Add a recommendation to contact those NRC’s to request more information?</w:t>
      </w:r>
    </w:p>
  </w:comment>
  <w:comment w:id="159" w:author="Feikje Hielkema" w:date="2022-03-22T13:22:00Z" w:initials="FH">
    <w:p w14:paraId="17D95CFB" w14:textId="77777777" w:rsidR="00057CB7" w:rsidRDefault="00057CB7" w:rsidP="00C956D7">
      <w:pPr>
        <w:pStyle w:val="Tekstopmerking"/>
      </w:pPr>
      <w:r>
        <w:rPr>
          <w:rStyle w:val="Verwijzingopmerking"/>
          <w:rFonts w:eastAsiaTheme="minorEastAsia"/>
        </w:rPr>
        <w:annotationRef/>
      </w:r>
      <w:r>
        <w:t xml:space="preserve">Indicate pro’s and </w:t>
      </w:r>
      <w:proofErr w:type="spellStart"/>
      <w:r>
        <w:t>con’s</w:t>
      </w:r>
      <w:proofErr w:type="spellEnd"/>
      <w:r>
        <w:t xml:space="preserve"> of each workflow</w:t>
      </w:r>
    </w:p>
  </w:comment>
  <w:comment w:id="161" w:author="Feikje Hielkema" w:date="2022-04-06T15:49:00Z" w:initials="FH">
    <w:p w14:paraId="18BF9420" w14:textId="2F1500A1" w:rsidR="00EC4D9F" w:rsidRDefault="00EC4D9F">
      <w:pPr>
        <w:pStyle w:val="Tekstopmerking"/>
      </w:pPr>
      <w:r>
        <w:rPr>
          <w:rStyle w:val="Verwijzingopmerking"/>
        </w:rPr>
        <w:annotationRef/>
      </w:r>
      <w:r>
        <w:t>Rework with description of new collaboration with SI; pref. in a few months once we are clear on how it will work</w:t>
      </w:r>
    </w:p>
  </w:comment>
  <w:comment w:id="162" w:author="Feikje Hielkema" w:date="2022-03-22T13:44:00Z" w:initials="FH">
    <w:p w14:paraId="08D0BA57" w14:textId="77777777" w:rsidR="00057CB7" w:rsidRDefault="00057CB7" w:rsidP="00C956D7">
      <w:pPr>
        <w:pStyle w:val="Tekstopmerking"/>
      </w:pPr>
      <w:r>
        <w:rPr>
          <w:rStyle w:val="Verwijzingopmerking"/>
          <w:rFonts w:eastAsiaTheme="minorEastAsia"/>
        </w:rPr>
        <w:annotationRef/>
      </w:r>
      <w:r>
        <w:rPr>
          <w:rStyle w:val="Verwijzingopmerking"/>
          <w:rFonts w:eastAsiaTheme="minorEastAsia"/>
        </w:rPr>
        <w:t xml:space="preserve">Also mention that your NRC can use a tool to collect such feedback, e.g. JIRA or </w:t>
      </w:r>
      <w:bookmarkStart w:id="163" w:name="_Hlk99812927"/>
      <w:r>
        <w:fldChar w:fldCharType="begin"/>
      </w:r>
      <w:r>
        <w:instrText xml:space="preserve"> HYPERLINK "https://be-rmp.snomedtools.org/fr/" </w:instrText>
      </w:r>
      <w:r>
        <w:fldChar w:fldCharType="separate"/>
      </w:r>
      <w:r w:rsidRPr="00815512">
        <w:rPr>
          <w:rStyle w:val="Hyperlink"/>
          <w:sz w:val="16"/>
          <w:szCs w:val="16"/>
        </w:rPr>
        <w:t>https://be-rmp.snomedtools.org/fr/</w:t>
      </w:r>
      <w:r>
        <w:rPr>
          <w:rStyle w:val="Hyperlink"/>
          <w:sz w:val="16"/>
          <w:szCs w:val="16"/>
        </w:rPr>
        <w:fldChar w:fldCharType="end"/>
      </w:r>
      <w:bookmarkEnd w:id="163"/>
      <w:r>
        <w:rPr>
          <w:rStyle w:val="Verwijzingopmerking"/>
          <w:rFonts w:eastAsiaTheme="minorEastAsia"/>
        </w:rPr>
        <w:t xml:space="preserve"> ; latter is handy because you can escalate to SNOMED Int.</w:t>
      </w:r>
    </w:p>
  </w:comment>
  <w:comment w:id="164" w:author="Feikje Hielkema" w:date="2022-03-22T13:41:00Z" w:initials="FH">
    <w:p w14:paraId="4A895513" w14:textId="77777777" w:rsidR="00057CB7" w:rsidRDefault="00057CB7" w:rsidP="00C956D7">
      <w:pPr>
        <w:pStyle w:val="Tekstopmerking"/>
      </w:pPr>
      <w:r>
        <w:rPr>
          <w:rStyle w:val="Verwijzingopmerking"/>
          <w:rFonts w:eastAsiaTheme="minorEastAsia"/>
        </w:rPr>
        <w:annotationRef/>
      </w:r>
      <w:r>
        <w:t>Guillermo &amp; Marie-Alexandra will write this</w:t>
      </w:r>
    </w:p>
  </w:comment>
  <w:comment w:id="165" w:author="Feikje Hielkema" w:date="2022-04-02T17:31:00Z" w:initials="FH">
    <w:p w14:paraId="4940CFCA" w14:textId="783FC9C5" w:rsidR="00057CB7" w:rsidRDefault="00057CB7">
      <w:pPr>
        <w:pStyle w:val="Tekstopmerking"/>
      </w:pPr>
      <w:r>
        <w:rPr>
          <w:rStyle w:val="Verwijzingopmerking"/>
        </w:rPr>
        <w:annotationRef/>
      </w:r>
      <w:r>
        <w:rPr>
          <w:rStyle w:val="Verwijzingopmerking"/>
          <w:rFonts w:eastAsiaTheme="minorEastAsia"/>
        </w:rPr>
        <w:annotationRef/>
      </w:r>
      <w:r>
        <w:t>Feikje &amp; Guillermo will write this; possibly Emma too?</w:t>
      </w:r>
    </w:p>
  </w:comment>
  <w:comment w:id="166" w:author="Feikje Hielkema" w:date="2022-04-02T17:41:00Z" w:initials="FH">
    <w:p w14:paraId="36E45E10" w14:textId="0DDBB40B" w:rsidR="00057CB7" w:rsidRDefault="00057CB7">
      <w:pPr>
        <w:pStyle w:val="Tekstopmerking"/>
      </w:pPr>
      <w:r>
        <w:rPr>
          <w:rStyle w:val="Verwijzingopmerking"/>
        </w:rPr>
        <w:annotationRef/>
      </w:r>
      <w:r>
        <w:t>TODO check this</w:t>
      </w:r>
    </w:p>
  </w:comment>
  <w:comment w:id="167" w:author="Marie-alexandra LAMBOT" w:date="2022-04-06T13:30:00Z" w:initials="ML">
    <w:p w14:paraId="62983B1F" w14:textId="7BAD4A64" w:rsidR="005453FE" w:rsidRDefault="005453FE">
      <w:pPr>
        <w:pStyle w:val="Tekstopmerking"/>
      </w:pPr>
      <w:r>
        <w:rPr>
          <w:rStyle w:val="Verwijzingopmerking"/>
        </w:rPr>
        <w:annotationRef/>
      </w:r>
      <w:r>
        <w:t>And now we talk of monthly releases also. Guillermo can tell us how many new translations he has to cope with monthly now that they have switched to monthly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997B43" w15:done="1"/>
  <w15:commentEx w15:paraId="490E5992" w15:paraIdParent="56997B43" w15:done="1"/>
  <w15:commentEx w15:paraId="1C5B610F" w15:done="1"/>
  <w15:commentEx w15:paraId="222E358D" w15:paraIdParent="1C5B610F" w15:done="1"/>
  <w15:commentEx w15:paraId="04AE1CFE" w15:done="0"/>
  <w15:commentEx w15:paraId="6226C24D" w15:paraIdParent="04AE1CFE" w15:done="0"/>
  <w15:commentEx w15:paraId="7DDD57F9" w15:paraIdParent="04AE1CFE" w15:done="0"/>
  <w15:commentEx w15:paraId="09570412" w15:done="0"/>
  <w15:commentEx w15:paraId="11A78D80" w15:done="0"/>
  <w15:commentEx w15:paraId="2CA46A7F" w15:done="0"/>
  <w15:commentEx w15:paraId="3E33A665" w15:done="1"/>
  <w15:commentEx w15:paraId="4AB19EF5" w15:done="1"/>
  <w15:commentEx w15:paraId="1B2BF9FE" w15:paraIdParent="4AB19EF5" w15:done="1"/>
  <w15:commentEx w15:paraId="012248B7" w15:done="1"/>
  <w15:commentEx w15:paraId="1B4C33E1" w15:paraIdParent="012248B7" w15:done="1"/>
  <w15:commentEx w15:paraId="556EF656" w15:done="0"/>
  <w15:commentEx w15:paraId="3A8717FB" w15:done="0"/>
  <w15:commentEx w15:paraId="6BAFBFF6" w15:paraIdParent="3A8717FB" w15:done="0"/>
  <w15:commentEx w15:paraId="134CD020" w15:paraIdParent="3A8717FB" w15:done="0"/>
  <w15:commentEx w15:paraId="50644105" w15:done="0"/>
  <w15:commentEx w15:paraId="311F3203" w15:done="0"/>
  <w15:commentEx w15:paraId="14CE64B9" w15:paraIdParent="311F3203" w15:done="0"/>
  <w15:commentEx w15:paraId="4CFAD98F" w15:done="0"/>
  <w15:commentEx w15:paraId="4E79204F" w15:done="0"/>
  <w15:commentEx w15:paraId="17D95CFB" w15:paraIdParent="4E79204F" w15:done="0"/>
  <w15:commentEx w15:paraId="18BF9420" w15:done="0"/>
  <w15:commentEx w15:paraId="08D0BA57" w15:done="1"/>
  <w15:commentEx w15:paraId="4A895513" w15:done="0"/>
  <w15:commentEx w15:paraId="4940CFCA" w15:done="0"/>
  <w15:commentEx w15:paraId="36E45E10" w15:done="0"/>
  <w15:commentEx w15:paraId="62983B1F" w15:paraIdParent="36E45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2D56" w16cex:dateUtc="2022-04-06T13:16:00Z"/>
  <w16cex:commentExtensible w16cex:durableId="25F82D77" w16cex:dateUtc="2022-04-06T13:17:00Z"/>
  <w16cex:commentExtensible w16cex:durableId="25F82E12" w16cex:dateUtc="2022-04-06T13:19:00Z"/>
  <w16cex:commentExtensible w16cex:durableId="25F82EAF" w16cex:dateUtc="2022-04-06T13:22:00Z"/>
  <w16cex:commentExtensible w16cex:durableId="25F82E79" w16cex:dateUtc="2022-04-06T13:21:00Z"/>
  <w16cex:commentExtensible w16cex:durableId="25F830A2" w16cex:dateUtc="2022-04-06T13:30:00Z"/>
  <w16cex:commentExtensible w16cex:durableId="25E45065" w16cex:dateUtc="2022-03-22T12:40:00Z"/>
  <w16cex:commentExtensible w16cex:durableId="25E44A10" w16cex:dateUtc="2022-03-22T09:43:00Z"/>
  <w16cex:commentExtensible w16cex:durableId="25E42603" w16cex:dateUtc="2022-03-22T09:40:00Z"/>
  <w16cex:commentExtensible w16cex:durableId="25E42766" w16cex:dateUtc="2022-03-22T09:45:00Z"/>
  <w16cex:commentExtensible w16cex:durableId="25E427DA" w16cex:dateUtc="2022-03-22T09:47:00Z"/>
  <w16cex:commentExtensible w16cex:durableId="25F8333B" w16cex:dateUtc="2022-04-06T13:41:00Z"/>
  <w16cex:commentExtensible w16cex:durableId="25E44B1F" w16cex:dateUtc="2022-03-22T12:18:00Z"/>
  <w16cex:commentExtensible w16cex:durableId="25E42926" w16cex:dateUtc="2022-03-22T09:53:00Z"/>
  <w16cex:commentExtensible w16cex:durableId="25E44C7A" w16cex:dateUtc="2022-03-22T12:24:00Z"/>
  <w16cex:commentExtensible w16cex:durableId="25E42A78" w16cex:dateUtc="2022-03-22T09:59:00Z"/>
  <w16cex:commentExtensible w16cex:durableId="25E44C2B" w16cex:dateUtc="2022-03-22T12:22:00Z"/>
  <w16cex:commentExtensible w16cex:durableId="25F834F0" w16cex:dateUtc="2022-04-06T13:49:00Z"/>
  <w16cex:commentExtensible w16cex:durableId="25E45122" w16cex:dateUtc="2022-03-22T12:44:00Z"/>
  <w16cex:commentExtensible w16cex:durableId="25E4508B" w16cex:dateUtc="2022-03-22T12:41:00Z"/>
  <w16cex:commentExtensible w16cex:durableId="25F306ED" w16cex:dateUtc="2022-04-02T15:31:00Z"/>
  <w16cex:commentExtensible w16cex:durableId="25F30967" w16cex:dateUtc="2022-04-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97B43" w16cid:durableId="25F82CF6"/>
  <w16cid:commentId w16cid:paraId="490E5992" w16cid:durableId="25F82D56"/>
  <w16cid:commentId w16cid:paraId="1C5B610F" w16cid:durableId="25F82CF7"/>
  <w16cid:commentId w16cid:paraId="222E358D" w16cid:durableId="25F82D77"/>
  <w16cid:commentId w16cid:paraId="04AE1CFE" w16cid:durableId="25F82CF8"/>
  <w16cid:commentId w16cid:paraId="6226C24D" w16cid:durableId="25F82E12"/>
  <w16cid:commentId w16cid:paraId="7DDD57F9" w16cid:durableId="25F82EAF"/>
  <w16cid:commentId w16cid:paraId="09570412" w16cid:durableId="25F82E79"/>
  <w16cid:commentId w16cid:paraId="11A78D80" w16cid:durableId="25F830A2"/>
  <w16cid:commentId w16cid:paraId="2CA46A7F" w16cid:durableId="25E45065"/>
  <w16cid:commentId w16cid:paraId="3E33A665" w16cid:durableId="25E44A33"/>
  <w16cid:commentId w16cid:paraId="4AB19EF5" w16cid:durableId="25E44A11"/>
  <w16cid:commentId w16cid:paraId="1B2BF9FE" w16cid:durableId="25E44A10"/>
  <w16cid:commentId w16cid:paraId="012248B7" w16cid:durableId="25E42437"/>
  <w16cid:commentId w16cid:paraId="1B4C33E1" w16cid:durableId="25E42603"/>
  <w16cid:commentId w16cid:paraId="556EF656" w16cid:durableId="25E42766"/>
  <w16cid:commentId w16cid:paraId="3A8717FB" w16cid:durableId="25E4243A"/>
  <w16cid:commentId w16cid:paraId="6BAFBFF6" w16cid:durableId="25E427DA"/>
  <w16cid:commentId w16cid:paraId="134CD020" w16cid:durableId="25F8333B"/>
  <w16cid:commentId w16cid:paraId="50644105" w16cid:durableId="25E44B1F"/>
  <w16cid:commentId w16cid:paraId="311F3203" w16cid:durableId="25E4243B"/>
  <w16cid:commentId w16cid:paraId="14CE64B9" w16cid:durableId="25E42926"/>
  <w16cid:commentId w16cid:paraId="4CFAD98F" w16cid:durableId="25E44C7A"/>
  <w16cid:commentId w16cid:paraId="4E79204F" w16cid:durableId="25E42A78"/>
  <w16cid:commentId w16cid:paraId="17D95CFB" w16cid:durableId="25E44C2B"/>
  <w16cid:commentId w16cid:paraId="18BF9420" w16cid:durableId="25F834F0"/>
  <w16cid:commentId w16cid:paraId="08D0BA57" w16cid:durableId="25E45122"/>
  <w16cid:commentId w16cid:paraId="4A895513" w16cid:durableId="25E4508B"/>
  <w16cid:commentId w16cid:paraId="4940CFCA" w16cid:durableId="25F306ED"/>
  <w16cid:commentId w16cid:paraId="36E45E10" w16cid:durableId="25F30967"/>
  <w16cid:commentId w16cid:paraId="62983B1F" w16cid:durableId="25F82D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D4A5" w14:textId="77777777" w:rsidR="00DD6F77" w:rsidRDefault="00DD6F77">
      <w:r>
        <w:separator/>
      </w:r>
    </w:p>
  </w:endnote>
  <w:endnote w:type="continuationSeparator" w:id="0">
    <w:p w14:paraId="0C7F1223" w14:textId="77777777" w:rsidR="00DD6F77" w:rsidRDefault="00DD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rsidRPr="00E87BDC" w14:paraId="2E695F5B" w14:textId="77777777">
      <w:tc>
        <w:tcPr>
          <w:tcW w:w="8460" w:type="dxa"/>
          <w:tcBorders>
            <w:top w:val="single" w:sz="6" w:space="0" w:color="000080"/>
          </w:tcBorders>
          <w:tcMar>
            <w:top w:w="57" w:type="dxa"/>
          </w:tcMar>
        </w:tcPr>
        <w:p w14:paraId="6B5F59FF" w14:textId="78FB0519" w:rsidR="00057CB7" w:rsidRPr="00E87BDC" w:rsidRDefault="00057CB7">
          <w:pPr>
            <w:pStyle w:val="Voettekst"/>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4D534E">
            <w:rPr>
              <w:noProof/>
            </w:rPr>
            <w:t>Guidelines for Management of Translation of SNOMED CT</w:t>
          </w:r>
          <w:r w:rsidRPr="00E87BDC">
            <w:fldChar w:fldCharType="end"/>
          </w:r>
        </w:p>
      </w:tc>
      <w:tc>
        <w:tcPr>
          <w:tcW w:w="1554" w:type="dxa"/>
          <w:tcBorders>
            <w:top w:val="single" w:sz="6" w:space="0" w:color="000080"/>
          </w:tcBorders>
          <w:tcMar>
            <w:top w:w="57" w:type="dxa"/>
          </w:tcMar>
        </w:tcPr>
        <w:p w14:paraId="440C7ECD" w14:textId="68C48087" w:rsidR="00057CB7" w:rsidRPr="00E87BDC" w:rsidRDefault="00057CB7" w:rsidP="00A96838">
          <w:pPr>
            <w:pStyle w:val="Voettekst"/>
            <w:jc w:val="right"/>
          </w:pPr>
          <w:r w:rsidRPr="00E87BDC">
            <w:t xml:space="preserve">Page </w:t>
          </w:r>
          <w:r>
            <w:fldChar w:fldCharType="begin"/>
          </w:r>
          <w:r>
            <w:instrText xml:space="preserve"> PAGE </w:instrText>
          </w:r>
          <w:r>
            <w:fldChar w:fldCharType="separate"/>
          </w:r>
          <w:r w:rsidR="000B3664">
            <w:rPr>
              <w:noProof/>
            </w:rPr>
            <w:t>24</w:t>
          </w:r>
          <w:r>
            <w:rPr>
              <w:noProof/>
            </w:rPr>
            <w:fldChar w:fldCharType="end"/>
          </w:r>
          <w:r w:rsidRPr="00E87BDC">
            <w:t xml:space="preserve"> of </w:t>
          </w:r>
          <w:r w:rsidR="00DD6F77">
            <w:fldChar w:fldCharType="begin"/>
          </w:r>
          <w:r w:rsidR="00DD6F77">
            <w:instrText xml:space="preserve"> NUMPAGES </w:instrText>
          </w:r>
          <w:r w:rsidR="00DD6F77">
            <w:fldChar w:fldCharType="separate"/>
          </w:r>
          <w:r w:rsidR="000B3664">
            <w:rPr>
              <w:noProof/>
            </w:rPr>
            <w:t>24</w:t>
          </w:r>
          <w:r w:rsidR="00DD6F77">
            <w:rPr>
              <w:noProof/>
            </w:rPr>
            <w:fldChar w:fldCharType="end"/>
          </w:r>
        </w:p>
      </w:tc>
    </w:tr>
  </w:tbl>
  <w:p w14:paraId="1B7BFA95" w14:textId="77777777" w:rsidR="00057CB7" w:rsidRDefault="00057C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6D9BDF88" w14:textId="77777777">
      <w:tc>
        <w:tcPr>
          <w:tcW w:w="8460" w:type="dxa"/>
          <w:tcBorders>
            <w:top w:val="single" w:sz="6" w:space="0" w:color="000080"/>
          </w:tcBorders>
          <w:tcMar>
            <w:top w:w="57" w:type="dxa"/>
          </w:tcMar>
        </w:tcPr>
        <w:p w14:paraId="5F30A289" w14:textId="04FD7069" w:rsidR="00057CB7" w:rsidRDefault="00DD6F77" w:rsidP="00637A20">
          <w:pPr>
            <w:pStyle w:val="Voettekst"/>
          </w:pPr>
          <w:r>
            <w:fldChar w:fldCharType="begin"/>
          </w:r>
          <w:r>
            <w:instrText xml:space="preserve"> styleref "Main title" </w:instrText>
          </w:r>
          <w:r>
            <w:fldChar w:fldCharType="separate"/>
          </w:r>
          <w:r w:rsidR="004D534E">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67D83CA8" w14:textId="49F19A95" w:rsidR="00057CB7" w:rsidRDefault="00057CB7" w:rsidP="00A96838">
          <w:pPr>
            <w:pStyle w:val="Voettekst"/>
            <w:jc w:val="right"/>
          </w:pPr>
          <w:r>
            <w:t xml:space="preserve">Page </w:t>
          </w:r>
          <w:r>
            <w:fldChar w:fldCharType="begin"/>
          </w:r>
          <w:r>
            <w:instrText xml:space="preserve"> PAGE </w:instrText>
          </w:r>
          <w:r>
            <w:fldChar w:fldCharType="separate"/>
          </w:r>
          <w:r w:rsidR="000B3664">
            <w:rPr>
              <w:noProof/>
            </w:rPr>
            <w:t>2</w:t>
          </w:r>
          <w:r>
            <w:rPr>
              <w:noProof/>
            </w:rPr>
            <w:fldChar w:fldCharType="end"/>
          </w:r>
          <w:r>
            <w:t xml:space="preserve"> of </w:t>
          </w:r>
          <w:r w:rsidR="00DD6F77">
            <w:fldChar w:fldCharType="begin"/>
          </w:r>
          <w:r w:rsidR="00DD6F77">
            <w:instrText xml:space="preserve"> NUMPAGES </w:instrText>
          </w:r>
          <w:r w:rsidR="00DD6F77">
            <w:fldChar w:fldCharType="separate"/>
          </w:r>
          <w:r w:rsidR="000B3664">
            <w:rPr>
              <w:noProof/>
            </w:rPr>
            <w:t>24</w:t>
          </w:r>
          <w:r w:rsidR="00DD6F77">
            <w:rPr>
              <w:noProof/>
            </w:rPr>
            <w:fldChar w:fldCharType="end"/>
          </w:r>
        </w:p>
      </w:tc>
    </w:tr>
  </w:tbl>
  <w:p w14:paraId="0FDB50D5" w14:textId="77777777" w:rsidR="00057CB7" w:rsidRDefault="00057C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57CB7" w14:paraId="478D7D51" w14:textId="77777777">
      <w:tc>
        <w:tcPr>
          <w:tcW w:w="8460" w:type="dxa"/>
          <w:tcBorders>
            <w:top w:val="single" w:sz="6" w:space="0" w:color="000080"/>
          </w:tcBorders>
          <w:tcMar>
            <w:top w:w="57" w:type="dxa"/>
          </w:tcMar>
        </w:tcPr>
        <w:p w14:paraId="4527AD65" w14:textId="66FFA1CE" w:rsidR="00057CB7" w:rsidRDefault="00DD6F77" w:rsidP="00544EA6">
          <w:pPr>
            <w:pStyle w:val="Voettekst"/>
          </w:pPr>
          <w:r>
            <w:fldChar w:fldCharType="begin"/>
          </w:r>
          <w:r>
            <w:instrText xml:space="preserve"> styleref "Main title" </w:instrText>
          </w:r>
          <w:r>
            <w:fldChar w:fldCharType="separate"/>
          </w:r>
          <w:r w:rsidR="004D534E">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1E33E2B8" w14:textId="2727B6B1" w:rsidR="00057CB7" w:rsidRDefault="00057CB7" w:rsidP="00A96838">
          <w:pPr>
            <w:pStyle w:val="Voettekst"/>
            <w:jc w:val="right"/>
          </w:pPr>
          <w:r>
            <w:t xml:space="preserve">Page </w:t>
          </w:r>
          <w:r>
            <w:fldChar w:fldCharType="begin"/>
          </w:r>
          <w:r>
            <w:instrText xml:space="preserve"> PAGE </w:instrText>
          </w:r>
          <w:r>
            <w:fldChar w:fldCharType="separate"/>
          </w:r>
          <w:r w:rsidR="000B3664">
            <w:rPr>
              <w:noProof/>
            </w:rPr>
            <w:t>4</w:t>
          </w:r>
          <w:r>
            <w:rPr>
              <w:noProof/>
            </w:rPr>
            <w:fldChar w:fldCharType="end"/>
          </w:r>
          <w:r>
            <w:t xml:space="preserve"> of </w:t>
          </w:r>
          <w:r w:rsidR="00DD6F77">
            <w:fldChar w:fldCharType="begin"/>
          </w:r>
          <w:r w:rsidR="00DD6F77">
            <w:instrText xml:space="preserve"> NUMPAGES </w:instrText>
          </w:r>
          <w:r w:rsidR="00DD6F77">
            <w:fldChar w:fldCharType="separate"/>
          </w:r>
          <w:r w:rsidR="000B3664">
            <w:rPr>
              <w:noProof/>
            </w:rPr>
            <w:t>24</w:t>
          </w:r>
          <w:r w:rsidR="00DD6F77">
            <w:rPr>
              <w:noProof/>
            </w:rPr>
            <w:fldChar w:fldCharType="end"/>
          </w:r>
        </w:p>
      </w:tc>
    </w:tr>
  </w:tbl>
  <w:p w14:paraId="1A0D696A" w14:textId="77777777" w:rsidR="00057CB7" w:rsidRDefault="00057C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D305" w14:textId="77777777" w:rsidR="00DD6F77" w:rsidRDefault="00DD6F77">
      <w:r>
        <w:separator/>
      </w:r>
    </w:p>
  </w:footnote>
  <w:footnote w:type="continuationSeparator" w:id="0">
    <w:p w14:paraId="114E79FB" w14:textId="77777777" w:rsidR="00DD6F77" w:rsidRDefault="00DD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F45A" w14:textId="77777777" w:rsidR="00057CB7" w:rsidRDefault="00057CB7" w:rsidP="00505013">
    <w:pPr>
      <w:pStyle w:val="Koptekst"/>
      <w:spacing w:after="1500"/>
      <w:ind w:right="130"/>
      <w:jc w:val="right"/>
    </w:pPr>
    <w:r>
      <w:rPr>
        <w:noProof/>
        <w:lang w:eastAsia="en-US"/>
      </w:rPr>
      <w:drawing>
        <wp:inline distT="0" distB="0" distL="0" distR="0" wp14:anchorId="54E68372" wp14:editId="2A4D7DB7">
          <wp:extent cx="4657090" cy="999490"/>
          <wp:effectExtent l="2540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E839" w14:textId="77777777" w:rsidR="00057CB7" w:rsidRDefault="00057CB7" w:rsidP="00FF5795">
    <w:pPr>
      <w:pStyle w:val="Koptekst"/>
      <w:ind w:right="130"/>
      <w:jc w:val="right"/>
    </w:pPr>
    <w:r>
      <w:rPr>
        <w:noProof/>
        <w:lang w:eastAsia="en-US"/>
      </w:rPr>
      <w:drawing>
        <wp:inline distT="0" distB="0" distL="0" distR="0" wp14:anchorId="79DC8C06" wp14:editId="1CF4CB60">
          <wp:extent cx="4657090" cy="999490"/>
          <wp:effectExtent l="25400" t="0" r="0" b="0"/>
          <wp:docPr id="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14:paraId="07ECACD9" w14:textId="77777777" w:rsidR="00057CB7" w:rsidRPr="00FF5795" w:rsidRDefault="00057CB7" w:rsidP="00046E57">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0A5B" w14:textId="77777777" w:rsidR="00057CB7" w:rsidRPr="00F9063A" w:rsidRDefault="00057CB7" w:rsidP="00F9063A">
    <w:pPr>
      <w:pStyle w:val="Koptekst"/>
      <w:ind w:right="130"/>
      <w:jc w:val="right"/>
    </w:pPr>
    <w:r>
      <w:rPr>
        <w:noProof/>
        <w:lang w:eastAsia="en-US"/>
      </w:rPr>
      <w:drawing>
        <wp:inline distT="0" distB="0" distL="0" distR="0" wp14:anchorId="762AEBD4" wp14:editId="67A60891">
          <wp:extent cx="4657090" cy="999490"/>
          <wp:effectExtent l="25400" t="0" r="0" b="0"/>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DE78" w14:textId="77777777" w:rsidR="00057CB7" w:rsidRPr="00755FF8" w:rsidRDefault="00057CB7" w:rsidP="00F9063A">
    <w:pPr>
      <w:pStyle w:val="Koptekst"/>
      <w:spacing w:after="1500"/>
      <w:ind w:right="130"/>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6419" w14:textId="77777777" w:rsidR="00057CB7" w:rsidRPr="00E87BDC" w:rsidRDefault="00057CB7" w:rsidP="00505013">
    <w:pPr>
      <w:pStyle w:val="Koptekst"/>
      <w:spacing w:after="1500"/>
      <w:ind w:right="130"/>
      <w:jc w:val="right"/>
    </w:pPr>
  </w:p>
  <w:p w14:paraId="5037C728" w14:textId="77777777" w:rsidR="00057CB7" w:rsidRPr="00E87BDC" w:rsidRDefault="00057CB7" w:rsidP="00D32C87">
    <w:pPr>
      <w:pStyle w:val="Minimize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5546" w14:textId="77777777" w:rsidR="00057CB7" w:rsidRPr="00FF5795" w:rsidRDefault="00057CB7" w:rsidP="00615F50">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0A3540"/>
    <w:multiLevelType w:val="hybridMultilevel"/>
    <w:tmpl w:val="2B4A1C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613B00"/>
    <w:multiLevelType w:val="multilevel"/>
    <w:tmpl w:val="3C42058E"/>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0F7236C3"/>
    <w:multiLevelType w:val="multilevel"/>
    <w:tmpl w:val="073C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7C25DF"/>
    <w:multiLevelType w:val="hybridMultilevel"/>
    <w:tmpl w:val="20D4C34E"/>
    <w:lvl w:ilvl="0" w:tplc="72405D06">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9B43AD"/>
    <w:multiLevelType w:val="multilevel"/>
    <w:tmpl w:val="021AEA6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0CE5DA4"/>
    <w:multiLevelType w:val="multilevel"/>
    <w:tmpl w:val="43022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26327C"/>
    <w:multiLevelType w:val="hybridMultilevel"/>
    <w:tmpl w:val="113ED29A"/>
    <w:lvl w:ilvl="0" w:tplc="0D74805E">
      <w:numFmt w:val="bullet"/>
      <w:pStyle w:val="TypografiOverskrift2Mrkebl"/>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A828EA"/>
    <w:multiLevelType w:val="hybridMultilevel"/>
    <w:tmpl w:val="9A7AB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B1D3785"/>
    <w:multiLevelType w:val="multilevel"/>
    <w:tmpl w:val="0846D40C"/>
    <w:lvl w:ilvl="0">
      <w:start w:val="1"/>
      <w:numFmt w:val="decimal"/>
      <w:pStyle w:val="Hoofdstuk"/>
      <w:suff w:val="space"/>
      <w:lvlText w:val="%1"/>
      <w:lvlJc w:val="left"/>
      <w:pPr>
        <w:ind w:left="432" w:hanging="432"/>
      </w:pPr>
      <w:rPr>
        <w:rFonts w:cs="Times New Roman" w:hint="default"/>
      </w:rPr>
    </w:lvl>
    <w:lvl w:ilvl="1">
      <w:start w:val="1"/>
      <w:numFmt w:val="decimal"/>
      <w:pStyle w:val="Subkop"/>
      <w:suff w:val="space"/>
      <w:lvlText w:val="%1.%2"/>
      <w:lvlJc w:val="left"/>
      <w:pPr>
        <w:ind w:left="576" w:hanging="576"/>
      </w:pPr>
      <w:rPr>
        <w:rFonts w:cs="Times New Roman" w:hint="default"/>
      </w:rPr>
    </w:lvl>
    <w:lvl w:ilvl="2">
      <w:start w:val="1"/>
      <w:numFmt w:val="decimal"/>
      <w:pStyle w:val="Kop3"/>
      <w:suff w:val="space"/>
      <w:lvlText w:val="%1.%2.%3"/>
      <w:lvlJc w:val="left"/>
      <w:pPr>
        <w:ind w:left="720" w:hanging="720"/>
      </w:pPr>
      <w:rPr>
        <w:rFonts w:cs="Times New Roman" w:hint="default"/>
      </w:rPr>
    </w:lvl>
    <w:lvl w:ilvl="3">
      <w:start w:val="1"/>
      <w:numFmt w:val="decimal"/>
      <w:pStyle w:val="Kop4"/>
      <w:suff w:val="space"/>
      <w:lvlText w:val="%1.%2.%3.%4"/>
      <w:lvlJc w:val="left"/>
      <w:pPr>
        <w:ind w:left="864" w:hanging="864"/>
      </w:pPr>
      <w:rPr>
        <w:rFonts w:cs="Times New Roman" w:hint="default"/>
      </w:rPr>
    </w:lvl>
    <w:lvl w:ilvl="4">
      <w:start w:val="1"/>
      <w:numFmt w:val="none"/>
      <w:pStyle w:val="Kop5"/>
      <w:suff w:val="nothing"/>
      <w:lvlText w:val=""/>
      <w:lvlJc w:val="left"/>
      <w:pPr>
        <w:ind w:left="0" w:firstLine="0"/>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6" w15:restartNumberingAfterBreak="0">
    <w:nsid w:val="664A7874"/>
    <w:multiLevelType w:val="multilevel"/>
    <w:tmpl w:val="887448C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2EB7118"/>
    <w:multiLevelType w:val="multilevel"/>
    <w:tmpl w:val="70A4DD8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12"/>
  </w:num>
  <w:num w:numId="2">
    <w:abstractNumId w:val="15"/>
  </w:num>
  <w:num w:numId="3">
    <w:abstractNumId w:val="15"/>
  </w:num>
  <w:num w:numId="4">
    <w:abstractNumId w:val="9"/>
  </w:num>
  <w:num w:numId="5">
    <w:abstractNumId w:val="18"/>
  </w:num>
  <w:num w:numId="6">
    <w:abstractNumId w:val="1"/>
  </w:num>
  <w:num w:numId="7">
    <w:abstractNumId w:val="8"/>
  </w:num>
  <w:num w:numId="8">
    <w:abstractNumId w:val="0"/>
  </w:num>
  <w:num w:numId="9">
    <w:abstractNumId w:val="7"/>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0"/>
  </w:num>
  <w:num w:numId="13">
    <w:abstractNumId w:val="14"/>
  </w:num>
  <w:num w:numId="14">
    <w:abstractNumId w:val="3"/>
  </w:num>
  <w:num w:numId="15">
    <w:abstractNumId w:val="6"/>
  </w:num>
  <w:num w:numId="16">
    <w:abstractNumId w:val="11"/>
  </w:num>
  <w:num w:numId="17">
    <w:abstractNumId w:val="16"/>
  </w:num>
  <w:num w:numId="18">
    <w:abstractNumId w:val="4"/>
  </w:num>
  <w:num w:numId="19">
    <w:abstractNumId w:val="2"/>
  </w:num>
  <w:num w:numId="20">
    <w:abstractNumId w:val="13"/>
  </w:num>
  <w:num w:numId="21">
    <w:abstractNumId w:val="5"/>
  </w:num>
  <w:num w:numId="2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e-alexandra LAMBOT">
    <w15:presenceInfo w15:providerId="None" w15:userId="Marie-alexandra LAMBOT"/>
  </w15:person>
  <w15:person w15:author="Feikje Hielkema">
    <w15:presenceInfo w15:providerId="AD" w15:userId="S::hielkema@nictiz.nl::d39db1b3-5a28-4148-ad65-3df315af0f54"/>
  </w15:person>
  <w15:person w15:author="Camilla Wiberg Danielsen">
    <w15:presenceInfo w15:providerId="None" w15:userId="Camilla Wiberg Daniel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088"/>
    <w:rsid w:val="000007D1"/>
    <w:rsid w:val="000012BB"/>
    <w:rsid w:val="00001435"/>
    <w:rsid w:val="00003774"/>
    <w:rsid w:val="0000646A"/>
    <w:rsid w:val="00011AFB"/>
    <w:rsid w:val="00011FF2"/>
    <w:rsid w:val="000163C6"/>
    <w:rsid w:val="00020CE2"/>
    <w:rsid w:val="0002163C"/>
    <w:rsid w:val="000237E8"/>
    <w:rsid w:val="00025225"/>
    <w:rsid w:val="00025318"/>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57CB7"/>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B3664"/>
    <w:rsid w:val="000C473E"/>
    <w:rsid w:val="000C47E6"/>
    <w:rsid w:val="000C6419"/>
    <w:rsid w:val="000D04AA"/>
    <w:rsid w:val="000D0CAC"/>
    <w:rsid w:val="000D1D2C"/>
    <w:rsid w:val="000D3E98"/>
    <w:rsid w:val="000D6FA5"/>
    <w:rsid w:val="000D7D19"/>
    <w:rsid w:val="000E7A91"/>
    <w:rsid w:val="000F1A7B"/>
    <w:rsid w:val="000F1E1C"/>
    <w:rsid w:val="000F2E13"/>
    <w:rsid w:val="000F2EF5"/>
    <w:rsid w:val="000F470F"/>
    <w:rsid w:val="000F4F64"/>
    <w:rsid w:val="000F72D8"/>
    <w:rsid w:val="000F76BD"/>
    <w:rsid w:val="001018F1"/>
    <w:rsid w:val="0010283B"/>
    <w:rsid w:val="001029E2"/>
    <w:rsid w:val="00102C89"/>
    <w:rsid w:val="0010490C"/>
    <w:rsid w:val="001060BC"/>
    <w:rsid w:val="00107370"/>
    <w:rsid w:val="00116196"/>
    <w:rsid w:val="00120E31"/>
    <w:rsid w:val="00121269"/>
    <w:rsid w:val="00122095"/>
    <w:rsid w:val="00122964"/>
    <w:rsid w:val="00124168"/>
    <w:rsid w:val="001249AB"/>
    <w:rsid w:val="0012769F"/>
    <w:rsid w:val="00127DFA"/>
    <w:rsid w:val="00131EF4"/>
    <w:rsid w:val="001323AE"/>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F0D26"/>
    <w:rsid w:val="001F4E44"/>
    <w:rsid w:val="001F5419"/>
    <w:rsid w:val="002019F9"/>
    <w:rsid w:val="00201DDD"/>
    <w:rsid w:val="00203C76"/>
    <w:rsid w:val="00204DCA"/>
    <w:rsid w:val="002112DE"/>
    <w:rsid w:val="002127D3"/>
    <w:rsid w:val="00213D3C"/>
    <w:rsid w:val="00214106"/>
    <w:rsid w:val="00215ECF"/>
    <w:rsid w:val="0022122C"/>
    <w:rsid w:val="002239F9"/>
    <w:rsid w:val="002260AE"/>
    <w:rsid w:val="00227D4E"/>
    <w:rsid w:val="0023013F"/>
    <w:rsid w:val="00230366"/>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2197"/>
    <w:rsid w:val="004B21AF"/>
    <w:rsid w:val="004B5380"/>
    <w:rsid w:val="004B747E"/>
    <w:rsid w:val="004B7EDC"/>
    <w:rsid w:val="004C06E7"/>
    <w:rsid w:val="004C1675"/>
    <w:rsid w:val="004C2A74"/>
    <w:rsid w:val="004C57CA"/>
    <w:rsid w:val="004C7D48"/>
    <w:rsid w:val="004D0F94"/>
    <w:rsid w:val="004D14E1"/>
    <w:rsid w:val="004D4231"/>
    <w:rsid w:val="004D47A0"/>
    <w:rsid w:val="004D523D"/>
    <w:rsid w:val="004D534E"/>
    <w:rsid w:val="004D785E"/>
    <w:rsid w:val="004E2E1B"/>
    <w:rsid w:val="004E3D4E"/>
    <w:rsid w:val="004E3FFE"/>
    <w:rsid w:val="004E550E"/>
    <w:rsid w:val="004E7094"/>
    <w:rsid w:val="004E7A29"/>
    <w:rsid w:val="004F04AE"/>
    <w:rsid w:val="004F0E9F"/>
    <w:rsid w:val="004F20E6"/>
    <w:rsid w:val="004F2D7C"/>
    <w:rsid w:val="00502FE6"/>
    <w:rsid w:val="00505013"/>
    <w:rsid w:val="005067A9"/>
    <w:rsid w:val="0050682A"/>
    <w:rsid w:val="00510163"/>
    <w:rsid w:val="005129C2"/>
    <w:rsid w:val="005146A3"/>
    <w:rsid w:val="005159D8"/>
    <w:rsid w:val="00517621"/>
    <w:rsid w:val="0052109F"/>
    <w:rsid w:val="0052112D"/>
    <w:rsid w:val="005227A8"/>
    <w:rsid w:val="005243BE"/>
    <w:rsid w:val="005243DF"/>
    <w:rsid w:val="0052646D"/>
    <w:rsid w:val="005278A3"/>
    <w:rsid w:val="0053024C"/>
    <w:rsid w:val="005322C2"/>
    <w:rsid w:val="00532476"/>
    <w:rsid w:val="00533EF3"/>
    <w:rsid w:val="00534E6F"/>
    <w:rsid w:val="0054214A"/>
    <w:rsid w:val="00544AFD"/>
    <w:rsid w:val="00544EA6"/>
    <w:rsid w:val="005453FE"/>
    <w:rsid w:val="00547F9B"/>
    <w:rsid w:val="005526EC"/>
    <w:rsid w:val="0055663C"/>
    <w:rsid w:val="0055679E"/>
    <w:rsid w:val="005574F9"/>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2104"/>
    <w:rsid w:val="005F385D"/>
    <w:rsid w:val="005F6134"/>
    <w:rsid w:val="005F629B"/>
    <w:rsid w:val="00602976"/>
    <w:rsid w:val="00605352"/>
    <w:rsid w:val="00605C0F"/>
    <w:rsid w:val="00607AC7"/>
    <w:rsid w:val="00610D45"/>
    <w:rsid w:val="00611114"/>
    <w:rsid w:val="00613E4C"/>
    <w:rsid w:val="00615F50"/>
    <w:rsid w:val="0061608A"/>
    <w:rsid w:val="00617256"/>
    <w:rsid w:val="006175E5"/>
    <w:rsid w:val="00621FAE"/>
    <w:rsid w:val="00622E96"/>
    <w:rsid w:val="00622EA1"/>
    <w:rsid w:val="006236AB"/>
    <w:rsid w:val="00623709"/>
    <w:rsid w:val="00623ECA"/>
    <w:rsid w:val="0062716D"/>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5B3A"/>
    <w:rsid w:val="00646D5E"/>
    <w:rsid w:val="006510DD"/>
    <w:rsid w:val="00653211"/>
    <w:rsid w:val="00654164"/>
    <w:rsid w:val="00656A32"/>
    <w:rsid w:val="0066080D"/>
    <w:rsid w:val="00662C11"/>
    <w:rsid w:val="00663320"/>
    <w:rsid w:val="006716F6"/>
    <w:rsid w:val="00671F45"/>
    <w:rsid w:val="00673D8D"/>
    <w:rsid w:val="0068139A"/>
    <w:rsid w:val="0068782F"/>
    <w:rsid w:val="0069433A"/>
    <w:rsid w:val="00697F88"/>
    <w:rsid w:val="006A0008"/>
    <w:rsid w:val="006A34CC"/>
    <w:rsid w:val="006A5E6D"/>
    <w:rsid w:val="006A71FE"/>
    <w:rsid w:val="006B1114"/>
    <w:rsid w:val="006B1228"/>
    <w:rsid w:val="006B5245"/>
    <w:rsid w:val="006C1369"/>
    <w:rsid w:val="006C17AC"/>
    <w:rsid w:val="006C1BD3"/>
    <w:rsid w:val="006C1E30"/>
    <w:rsid w:val="006C5A60"/>
    <w:rsid w:val="006C5C93"/>
    <w:rsid w:val="006C6346"/>
    <w:rsid w:val="006C65F5"/>
    <w:rsid w:val="006C734B"/>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4DED"/>
    <w:rsid w:val="00743803"/>
    <w:rsid w:val="00746794"/>
    <w:rsid w:val="00752F43"/>
    <w:rsid w:val="00754CED"/>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538A"/>
    <w:rsid w:val="007B5469"/>
    <w:rsid w:val="007B633C"/>
    <w:rsid w:val="007B6C18"/>
    <w:rsid w:val="007C5EF9"/>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2ED3"/>
    <w:rsid w:val="008A4727"/>
    <w:rsid w:val="008A7651"/>
    <w:rsid w:val="008B00D6"/>
    <w:rsid w:val="008B0FF9"/>
    <w:rsid w:val="008B1DDA"/>
    <w:rsid w:val="008B4F3B"/>
    <w:rsid w:val="008B570D"/>
    <w:rsid w:val="008B675C"/>
    <w:rsid w:val="008B7F84"/>
    <w:rsid w:val="008C1644"/>
    <w:rsid w:val="008C1B42"/>
    <w:rsid w:val="008C3038"/>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075F"/>
    <w:rsid w:val="00991E5A"/>
    <w:rsid w:val="0099239B"/>
    <w:rsid w:val="00992BAC"/>
    <w:rsid w:val="00992D89"/>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01D7"/>
    <w:rsid w:val="00A42CE9"/>
    <w:rsid w:val="00A540C5"/>
    <w:rsid w:val="00A555A8"/>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7823"/>
    <w:rsid w:val="00A9128F"/>
    <w:rsid w:val="00A91317"/>
    <w:rsid w:val="00A9176F"/>
    <w:rsid w:val="00A93AFC"/>
    <w:rsid w:val="00A96369"/>
    <w:rsid w:val="00A96838"/>
    <w:rsid w:val="00A96C6B"/>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77DF"/>
    <w:rsid w:val="00B20308"/>
    <w:rsid w:val="00B2076C"/>
    <w:rsid w:val="00B23906"/>
    <w:rsid w:val="00B23F04"/>
    <w:rsid w:val="00B25868"/>
    <w:rsid w:val="00B25C12"/>
    <w:rsid w:val="00B25F84"/>
    <w:rsid w:val="00B31CF4"/>
    <w:rsid w:val="00B3370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118E"/>
    <w:rsid w:val="00B53A83"/>
    <w:rsid w:val="00B55BB0"/>
    <w:rsid w:val="00B6313F"/>
    <w:rsid w:val="00B6336C"/>
    <w:rsid w:val="00B64AB6"/>
    <w:rsid w:val="00B67312"/>
    <w:rsid w:val="00B678B0"/>
    <w:rsid w:val="00B70B1A"/>
    <w:rsid w:val="00B721C1"/>
    <w:rsid w:val="00B72B31"/>
    <w:rsid w:val="00B739EC"/>
    <w:rsid w:val="00B75831"/>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C6B5D"/>
    <w:rsid w:val="00BC7FD0"/>
    <w:rsid w:val="00BD37A5"/>
    <w:rsid w:val="00BD5C62"/>
    <w:rsid w:val="00BD6308"/>
    <w:rsid w:val="00BD67EF"/>
    <w:rsid w:val="00BD6B00"/>
    <w:rsid w:val="00BE0183"/>
    <w:rsid w:val="00BE183E"/>
    <w:rsid w:val="00BE2C1C"/>
    <w:rsid w:val="00BE3399"/>
    <w:rsid w:val="00BE3D3F"/>
    <w:rsid w:val="00BE4EEA"/>
    <w:rsid w:val="00BF22FF"/>
    <w:rsid w:val="00BF336B"/>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640BD"/>
    <w:rsid w:val="00C64188"/>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900DE"/>
    <w:rsid w:val="00C9039F"/>
    <w:rsid w:val="00C90530"/>
    <w:rsid w:val="00C90FE1"/>
    <w:rsid w:val="00C92EAB"/>
    <w:rsid w:val="00C93254"/>
    <w:rsid w:val="00C956D7"/>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F4F"/>
    <w:rsid w:val="00D1319D"/>
    <w:rsid w:val="00D132AE"/>
    <w:rsid w:val="00D142A3"/>
    <w:rsid w:val="00D14777"/>
    <w:rsid w:val="00D20F3B"/>
    <w:rsid w:val="00D2315E"/>
    <w:rsid w:val="00D234A4"/>
    <w:rsid w:val="00D26C47"/>
    <w:rsid w:val="00D27888"/>
    <w:rsid w:val="00D307CB"/>
    <w:rsid w:val="00D31667"/>
    <w:rsid w:val="00D32C87"/>
    <w:rsid w:val="00D35329"/>
    <w:rsid w:val="00D35637"/>
    <w:rsid w:val="00D417B9"/>
    <w:rsid w:val="00D41C05"/>
    <w:rsid w:val="00D42EEF"/>
    <w:rsid w:val="00D441A2"/>
    <w:rsid w:val="00D4428E"/>
    <w:rsid w:val="00D44CAD"/>
    <w:rsid w:val="00D471CB"/>
    <w:rsid w:val="00D477BF"/>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11B5"/>
    <w:rsid w:val="00D813E6"/>
    <w:rsid w:val="00D813F8"/>
    <w:rsid w:val="00D850B4"/>
    <w:rsid w:val="00D855E7"/>
    <w:rsid w:val="00D8652F"/>
    <w:rsid w:val="00D86576"/>
    <w:rsid w:val="00D900D2"/>
    <w:rsid w:val="00D91D8A"/>
    <w:rsid w:val="00DA093D"/>
    <w:rsid w:val="00DA10D5"/>
    <w:rsid w:val="00DA1E86"/>
    <w:rsid w:val="00DA2E4C"/>
    <w:rsid w:val="00DA3647"/>
    <w:rsid w:val="00DA3D49"/>
    <w:rsid w:val="00DA7495"/>
    <w:rsid w:val="00DB49B1"/>
    <w:rsid w:val="00DC2EC3"/>
    <w:rsid w:val="00DD0BF9"/>
    <w:rsid w:val="00DD19FD"/>
    <w:rsid w:val="00DD6489"/>
    <w:rsid w:val="00DD6F77"/>
    <w:rsid w:val="00DE1DD4"/>
    <w:rsid w:val="00DE3CA6"/>
    <w:rsid w:val="00DE76D7"/>
    <w:rsid w:val="00DF094B"/>
    <w:rsid w:val="00DF1199"/>
    <w:rsid w:val="00DF13D4"/>
    <w:rsid w:val="00DF26C9"/>
    <w:rsid w:val="00DF3C50"/>
    <w:rsid w:val="00DF409D"/>
    <w:rsid w:val="00E00B0A"/>
    <w:rsid w:val="00E00B3A"/>
    <w:rsid w:val="00E026DD"/>
    <w:rsid w:val="00E02A6E"/>
    <w:rsid w:val="00E04024"/>
    <w:rsid w:val="00E075AC"/>
    <w:rsid w:val="00E10DBB"/>
    <w:rsid w:val="00E1232F"/>
    <w:rsid w:val="00E16CC6"/>
    <w:rsid w:val="00E17073"/>
    <w:rsid w:val="00E2218E"/>
    <w:rsid w:val="00E24180"/>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1EAA"/>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7BB9"/>
    <w:rsid w:val="00EB187A"/>
    <w:rsid w:val="00EB19CD"/>
    <w:rsid w:val="00EB1C17"/>
    <w:rsid w:val="00EB263D"/>
    <w:rsid w:val="00EC2CE9"/>
    <w:rsid w:val="00EC4D9F"/>
    <w:rsid w:val="00EC786B"/>
    <w:rsid w:val="00ED0958"/>
    <w:rsid w:val="00ED3825"/>
    <w:rsid w:val="00ED3F2B"/>
    <w:rsid w:val="00ED44B0"/>
    <w:rsid w:val="00ED60C8"/>
    <w:rsid w:val="00ED79B2"/>
    <w:rsid w:val="00ED7B47"/>
    <w:rsid w:val="00EE0718"/>
    <w:rsid w:val="00EF0107"/>
    <w:rsid w:val="00EF0292"/>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50AF"/>
    <w:rsid w:val="00F35345"/>
    <w:rsid w:val="00F361F2"/>
    <w:rsid w:val="00F367F4"/>
    <w:rsid w:val="00F37A5A"/>
    <w:rsid w:val="00F4136F"/>
    <w:rsid w:val="00F42A3D"/>
    <w:rsid w:val="00F43D63"/>
    <w:rsid w:val="00F51F44"/>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4824"/>
    <w:rsid w:val="00FB780C"/>
    <w:rsid w:val="00FC08B6"/>
    <w:rsid w:val="00FC0D07"/>
    <w:rsid w:val="00FC1BAC"/>
    <w:rsid w:val="00FC2730"/>
    <w:rsid w:val="00FC38A2"/>
    <w:rsid w:val="00FC5C0C"/>
    <w:rsid w:val="00FD27F8"/>
    <w:rsid w:val="00FD2F8B"/>
    <w:rsid w:val="00FD527E"/>
    <w:rsid w:val="00FD5D6E"/>
    <w:rsid w:val="00FE0802"/>
    <w:rsid w:val="00FE12A3"/>
    <w:rsid w:val="00FE27C9"/>
    <w:rsid w:val="00FE295E"/>
    <w:rsid w:val="00FE2DA8"/>
    <w:rsid w:val="00FE3E5E"/>
    <w:rsid w:val="00FE65BD"/>
    <w:rsid w:val="00FF0174"/>
    <w:rsid w:val="00FF0D5A"/>
    <w:rsid w:val="00FF5795"/>
    <w:rsid w:val="00FF619C"/>
    <w:rsid w:val="00FF73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372EF"/>
  <w15:docId w15:val="{91FE893E-E63C-4B3E-9DC2-988CAB43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E7B"/>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BA6E7B"/>
    <w:pPr>
      <w:keepNext/>
      <w:spacing w:before="600" w:after="300" w:line="420" w:lineRule="atLeast"/>
      <w:ind w:left="432" w:hanging="432"/>
      <w:outlineLvl w:val="0"/>
    </w:pPr>
    <w:rPr>
      <w:rFonts w:cs="Arial"/>
      <w:bCs/>
      <w:color w:val="1F2B7C"/>
      <w:kern w:val="32"/>
      <w:sz w:val="36"/>
      <w:szCs w:val="32"/>
    </w:rPr>
  </w:style>
  <w:style w:type="paragraph" w:styleId="Kop2">
    <w:name w:val="heading 2"/>
    <w:basedOn w:val="Standaard"/>
    <w:next w:val="Standaard"/>
    <w:link w:val="Kop2Char"/>
    <w:uiPriority w:val="99"/>
    <w:qFormat/>
    <w:rsid w:val="00BA6E7B"/>
    <w:pPr>
      <w:keepNext/>
      <w:spacing w:before="300" w:after="60"/>
      <w:ind w:left="576" w:hanging="576"/>
      <w:outlineLvl w:val="1"/>
    </w:pPr>
    <w:rPr>
      <w:rFonts w:cs="Arial"/>
      <w:bCs/>
      <w:iCs/>
      <w:sz w:val="30"/>
      <w:szCs w:val="28"/>
    </w:rPr>
  </w:style>
  <w:style w:type="paragraph" w:styleId="Kop3">
    <w:name w:val="heading 3"/>
    <w:basedOn w:val="Standaard"/>
    <w:next w:val="Standaard"/>
    <w:link w:val="Kop3Char"/>
    <w:uiPriority w:val="99"/>
    <w:qFormat/>
    <w:rsid w:val="00BA6E7B"/>
    <w:pPr>
      <w:keepNext/>
      <w:numPr>
        <w:ilvl w:val="2"/>
        <w:numId w:val="2"/>
      </w:numPr>
      <w:spacing w:before="220" w:after="20"/>
      <w:outlineLvl w:val="2"/>
    </w:pPr>
    <w:rPr>
      <w:rFonts w:cs="Arial"/>
      <w:b/>
      <w:bCs/>
      <w:sz w:val="25"/>
      <w:szCs w:val="26"/>
    </w:rPr>
  </w:style>
  <w:style w:type="paragraph" w:styleId="Kop4">
    <w:name w:val="heading 4"/>
    <w:basedOn w:val="Standaard"/>
    <w:next w:val="Standaard"/>
    <w:link w:val="Kop4Char"/>
    <w:uiPriority w:val="99"/>
    <w:qFormat/>
    <w:rsid w:val="00BA6E7B"/>
    <w:pPr>
      <w:keepNext/>
      <w:numPr>
        <w:ilvl w:val="3"/>
        <w:numId w:val="2"/>
      </w:numPr>
      <w:spacing w:before="220" w:after="20"/>
      <w:outlineLvl w:val="3"/>
    </w:pPr>
    <w:rPr>
      <w:b/>
      <w:bCs/>
      <w:szCs w:val="28"/>
    </w:rPr>
  </w:style>
  <w:style w:type="paragraph" w:styleId="Kop5">
    <w:name w:val="heading 5"/>
    <w:basedOn w:val="Standaard"/>
    <w:next w:val="Standaard"/>
    <w:link w:val="Kop5Char"/>
    <w:uiPriority w:val="99"/>
    <w:qFormat/>
    <w:rsid w:val="00BA6E7B"/>
    <w:pPr>
      <w:numPr>
        <w:ilvl w:val="4"/>
        <w:numId w:val="2"/>
      </w:numPr>
      <w:spacing w:after="240"/>
      <w:outlineLvl w:val="4"/>
    </w:pPr>
    <w:rPr>
      <w:b/>
      <w:bCs/>
      <w:iCs/>
      <w:sz w:val="26"/>
      <w:szCs w:val="26"/>
    </w:rPr>
  </w:style>
  <w:style w:type="paragraph" w:styleId="Kop6">
    <w:name w:val="heading 6"/>
    <w:basedOn w:val="Standaard"/>
    <w:next w:val="Standaard"/>
    <w:link w:val="Kop6Char"/>
    <w:uiPriority w:val="99"/>
    <w:qFormat/>
    <w:rsid w:val="00BA6E7B"/>
    <w:pPr>
      <w:numPr>
        <w:ilvl w:val="5"/>
        <w:numId w:val="2"/>
      </w:numPr>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BA6E7B"/>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BA6E7B"/>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BA6E7B"/>
    <w:pPr>
      <w:numPr>
        <w:ilvl w:val="8"/>
        <w:numId w:val="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2A6878"/>
    <w:rPr>
      <w:rFonts w:ascii="Arial" w:hAnsi="Arial" w:cs="Arial"/>
      <w:bCs/>
      <w:color w:val="1F2B7C"/>
      <w:kern w:val="32"/>
      <w:sz w:val="36"/>
      <w:szCs w:val="32"/>
      <w:lang w:eastAsia="da-DK"/>
    </w:rPr>
  </w:style>
  <w:style w:type="character" w:customStyle="1" w:styleId="Kop2Char">
    <w:name w:val="Kop 2 Char"/>
    <w:basedOn w:val="Standaardalinea-lettertype"/>
    <w:link w:val="Kop2"/>
    <w:uiPriority w:val="99"/>
    <w:locked/>
    <w:rsid w:val="0023013F"/>
    <w:rPr>
      <w:rFonts w:ascii="Arial" w:hAnsi="Arial" w:cs="Arial"/>
      <w:bCs/>
      <w:iCs/>
      <w:sz w:val="30"/>
      <w:szCs w:val="28"/>
      <w:lang w:eastAsia="da-DK"/>
    </w:rPr>
  </w:style>
  <w:style w:type="character" w:customStyle="1" w:styleId="Kop3Char">
    <w:name w:val="Kop 3 Char"/>
    <w:basedOn w:val="Standaardalinea-lettertype"/>
    <w:link w:val="Kop3"/>
    <w:uiPriority w:val="99"/>
    <w:locked/>
    <w:rsid w:val="0023013F"/>
    <w:rPr>
      <w:rFonts w:ascii="Arial" w:hAnsi="Arial" w:cs="Arial"/>
      <w:b/>
      <w:bCs/>
      <w:sz w:val="26"/>
      <w:szCs w:val="26"/>
      <w:lang w:val="en-US" w:eastAsia="da-DK"/>
    </w:rPr>
  </w:style>
  <w:style w:type="character" w:customStyle="1" w:styleId="Kop4Char">
    <w:name w:val="Kop 4 Char"/>
    <w:basedOn w:val="Standaardalinea-lettertype"/>
    <w:link w:val="Kop4"/>
    <w:uiPriority w:val="9"/>
    <w:semiHidden/>
    <w:rsid w:val="002A6878"/>
    <w:rPr>
      <w:rFonts w:asciiTheme="minorHAnsi" w:eastAsiaTheme="minorEastAsia" w:hAnsiTheme="minorHAnsi" w:cstheme="minorBidi"/>
      <w:b/>
      <w:bCs/>
      <w:sz w:val="28"/>
      <w:szCs w:val="28"/>
      <w:lang w:eastAsia="da-DK"/>
    </w:rPr>
  </w:style>
  <w:style w:type="character" w:customStyle="1" w:styleId="Kop5Char">
    <w:name w:val="Kop 5 Char"/>
    <w:basedOn w:val="Standaardalinea-lettertype"/>
    <w:link w:val="Kop5"/>
    <w:uiPriority w:val="9"/>
    <w:semiHidden/>
    <w:rsid w:val="002A6878"/>
    <w:rPr>
      <w:rFonts w:asciiTheme="minorHAnsi" w:eastAsiaTheme="minorEastAsia" w:hAnsiTheme="minorHAnsi" w:cstheme="minorBidi"/>
      <w:b/>
      <w:bCs/>
      <w:i/>
      <w:iCs/>
      <w:sz w:val="26"/>
      <w:szCs w:val="26"/>
      <w:lang w:eastAsia="da-DK"/>
    </w:rPr>
  </w:style>
  <w:style w:type="character" w:customStyle="1" w:styleId="Kop6Char">
    <w:name w:val="Kop 6 Char"/>
    <w:basedOn w:val="Standaardalinea-lettertype"/>
    <w:link w:val="Kop6"/>
    <w:uiPriority w:val="9"/>
    <w:semiHidden/>
    <w:rsid w:val="002A6878"/>
    <w:rPr>
      <w:rFonts w:asciiTheme="minorHAnsi" w:eastAsiaTheme="minorEastAsia" w:hAnsiTheme="minorHAnsi" w:cstheme="minorBidi"/>
      <w:b/>
      <w:bCs/>
      <w:lang w:eastAsia="da-DK"/>
    </w:rPr>
  </w:style>
  <w:style w:type="character" w:customStyle="1" w:styleId="Kop7Char">
    <w:name w:val="Kop 7 Char"/>
    <w:basedOn w:val="Standaardalinea-lettertype"/>
    <w:link w:val="Kop7"/>
    <w:uiPriority w:val="9"/>
    <w:semiHidden/>
    <w:rsid w:val="002A6878"/>
    <w:rPr>
      <w:rFonts w:asciiTheme="minorHAnsi" w:eastAsiaTheme="minorEastAsia" w:hAnsiTheme="minorHAnsi" w:cstheme="minorBidi"/>
      <w:sz w:val="24"/>
      <w:szCs w:val="24"/>
      <w:lang w:eastAsia="da-DK"/>
    </w:rPr>
  </w:style>
  <w:style w:type="character" w:customStyle="1" w:styleId="Kop8Char">
    <w:name w:val="Kop 8 Char"/>
    <w:basedOn w:val="Standaardalinea-lettertype"/>
    <w:link w:val="Kop8"/>
    <w:uiPriority w:val="9"/>
    <w:semiHidden/>
    <w:rsid w:val="002A6878"/>
    <w:rPr>
      <w:rFonts w:asciiTheme="minorHAnsi" w:eastAsiaTheme="minorEastAsia" w:hAnsiTheme="minorHAnsi" w:cstheme="minorBidi"/>
      <w:i/>
      <w:iCs/>
      <w:sz w:val="24"/>
      <w:szCs w:val="24"/>
      <w:lang w:eastAsia="da-DK"/>
    </w:rPr>
  </w:style>
  <w:style w:type="character" w:customStyle="1" w:styleId="Kop9Char">
    <w:name w:val="Kop 9 Char"/>
    <w:basedOn w:val="Standaardalinea-lettertype"/>
    <w:link w:val="Kop9"/>
    <w:uiPriority w:val="9"/>
    <w:semiHidden/>
    <w:rsid w:val="002A6878"/>
    <w:rPr>
      <w:rFonts w:asciiTheme="majorHAnsi" w:eastAsiaTheme="majorEastAsia" w:hAnsiTheme="majorHAnsi" w:cstheme="majorBidi"/>
      <w:lang w:eastAsia="da-DK"/>
    </w:rPr>
  </w:style>
  <w:style w:type="paragraph" w:styleId="Koptekst">
    <w:name w:val="header"/>
    <w:basedOn w:val="Standaard"/>
    <w:link w:val="KoptekstChar"/>
    <w:uiPriority w:val="99"/>
    <w:semiHidden/>
    <w:rsid w:val="00BA6E7B"/>
    <w:pPr>
      <w:tabs>
        <w:tab w:val="center" w:pos="4819"/>
        <w:tab w:val="right" w:pos="9638"/>
      </w:tabs>
    </w:pPr>
  </w:style>
  <w:style w:type="character" w:customStyle="1" w:styleId="KoptekstChar">
    <w:name w:val="Koptekst Char"/>
    <w:basedOn w:val="Standaardalinea-lettertype"/>
    <w:link w:val="Koptekst"/>
    <w:uiPriority w:val="99"/>
    <w:semiHidden/>
    <w:rsid w:val="002A6878"/>
    <w:rPr>
      <w:rFonts w:ascii="Arial" w:hAnsi="Arial"/>
      <w:szCs w:val="24"/>
      <w:lang w:eastAsia="da-DK"/>
    </w:rPr>
  </w:style>
  <w:style w:type="paragraph" w:styleId="Voettekst">
    <w:name w:val="footer"/>
    <w:basedOn w:val="Standaard"/>
    <w:link w:val="VoettekstChar"/>
    <w:uiPriority w:val="99"/>
    <w:semiHidden/>
    <w:rsid w:val="00BA6E7B"/>
    <w:pPr>
      <w:tabs>
        <w:tab w:val="center" w:pos="4819"/>
        <w:tab w:val="right" w:pos="9638"/>
      </w:tabs>
    </w:pPr>
    <w:rPr>
      <w:sz w:val="20"/>
    </w:rPr>
  </w:style>
  <w:style w:type="character" w:customStyle="1" w:styleId="VoettekstChar">
    <w:name w:val="Voettekst Char"/>
    <w:basedOn w:val="Standaardalinea-lettertype"/>
    <w:link w:val="Voettekst"/>
    <w:uiPriority w:val="99"/>
    <w:semiHidden/>
    <w:rsid w:val="002A6878"/>
    <w:rPr>
      <w:rFonts w:ascii="Arial" w:hAnsi="Arial"/>
      <w:szCs w:val="24"/>
      <w:lang w:eastAsia="da-DK"/>
    </w:rPr>
  </w:style>
  <w:style w:type="table" w:styleId="Tabelraster">
    <w:name w:val="Table Grid"/>
    <w:basedOn w:val="Standaardtabe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rsid w:val="00BA6E7B"/>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2A6878"/>
    <w:rPr>
      <w:sz w:val="0"/>
      <w:szCs w:val="0"/>
      <w:lang w:eastAsia="da-DK"/>
    </w:rPr>
  </w:style>
  <w:style w:type="paragraph" w:styleId="Ballontekst">
    <w:name w:val="Balloon Text"/>
    <w:basedOn w:val="Standaard"/>
    <w:link w:val="BallontekstChar"/>
    <w:uiPriority w:val="99"/>
    <w:semiHidden/>
    <w:rsid w:val="00BA6E7B"/>
    <w:rPr>
      <w:rFonts w:ascii="Tahoma" w:hAnsi="Tahoma" w:cs="Tahoma"/>
      <w:sz w:val="16"/>
      <w:szCs w:val="16"/>
    </w:rPr>
  </w:style>
  <w:style w:type="character" w:customStyle="1" w:styleId="BallontekstChar">
    <w:name w:val="Ballontekst Char"/>
    <w:basedOn w:val="Standaardalinea-lettertype"/>
    <w:link w:val="Ballontekst"/>
    <w:uiPriority w:val="99"/>
    <w:semiHidden/>
    <w:rsid w:val="002A6878"/>
    <w:rPr>
      <w:sz w:val="0"/>
      <w:szCs w:val="0"/>
      <w:lang w:eastAsia="da-DK"/>
    </w:rPr>
  </w:style>
  <w:style w:type="character" w:styleId="Hyperlink">
    <w:name w:val="Hyperlink"/>
    <w:basedOn w:val="Standaardalinea-lettertype"/>
    <w:uiPriority w:val="99"/>
    <w:rsid w:val="00BA6E7B"/>
    <w:rPr>
      <w:rFonts w:cs="Times New Roman"/>
      <w:color w:val="0000FF"/>
      <w:u w:val="single"/>
    </w:rPr>
  </w:style>
  <w:style w:type="paragraph" w:styleId="Inhopg1">
    <w:name w:val="toc 1"/>
    <w:basedOn w:val="Standaard"/>
    <w:next w:val="Standaard"/>
    <w:uiPriority w:val="99"/>
    <w:rsid w:val="00BA6E7B"/>
    <w:pPr>
      <w:tabs>
        <w:tab w:val="right" w:leader="dot" w:pos="9979"/>
      </w:tabs>
      <w:spacing w:before="240" w:after="120"/>
    </w:pPr>
    <w:rPr>
      <w:noProof/>
      <w:color w:val="1F2B7C"/>
      <w:sz w:val="24"/>
    </w:rPr>
  </w:style>
  <w:style w:type="paragraph" w:styleId="Inhopg2">
    <w:name w:val="toc 2"/>
    <w:basedOn w:val="Standaard"/>
    <w:next w:val="Standaard"/>
    <w:uiPriority w:val="99"/>
    <w:rsid w:val="00BA6E7B"/>
    <w:pPr>
      <w:tabs>
        <w:tab w:val="right" w:leader="dot" w:pos="9979"/>
      </w:tabs>
      <w:spacing w:before="60"/>
      <w:ind w:left="221"/>
    </w:pPr>
  </w:style>
  <w:style w:type="paragraph" w:styleId="Inhopg3">
    <w:name w:val="toc 3"/>
    <w:basedOn w:val="Standaard"/>
    <w:next w:val="Standaard"/>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Standaard"/>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Standaard"/>
    <w:uiPriority w:val="99"/>
    <w:rsid w:val="00BA6E7B"/>
    <w:pPr>
      <w:spacing w:line="420" w:lineRule="atLeast"/>
    </w:pPr>
    <w:rPr>
      <w:color w:val="1F2B7C"/>
      <w:sz w:val="36"/>
    </w:rPr>
  </w:style>
  <w:style w:type="paragraph" w:customStyle="1" w:styleId="MinimizeParagraph">
    <w:name w:val="MinimizeParagraph"/>
    <w:basedOn w:val="Standaard"/>
    <w:uiPriority w:val="99"/>
    <w:semiHidden/>
    <w:rsid w:val="00BA6E7B"/>
    <w:pPr>
      <w:spacing w:line="240" w:lineRule="auto"/>
    </w:pPr>
    <w:rPr>
      <w:sz w:val="2"/>
    </w:rPr>
  </w:style>
  <w:style w:type="paragraph" w:customStyle="1" w:styleId="Innehllsfrteckningsrubrik1">
    <w:name w:val="Innehållsförteckningsrubrik1"/>
    <w:basedOn w:val="Standaard"/>
    <w:next w:val="Standaard"/>
    <w:uiPriority w:val="99"/>
    <w:semiHidden/>
    <w:rsid w:val="00BA6E7B"/>
    <w:pPr>
      <w:spacing w:after="300" w:line="420" w:lineRule="atLeast"/>
    </w:pPr>
    <w:rPr>
      <w:color w:val="1F2B7C"/>
      <w:sz w:val="36"/>
    </w:rPr>
  </w:style>
  <w:style w:type="paragraph" w:customStyle="1" w:styleId="Headingbold">
    <w:name w:val="Heading bold"/>
    <w:basedOn w:val="Standaard"/>
    <w:next w:val="Standaard"/>
    <w:uiPriority w:val="99"/>
    <w:rsid w:val="00BA6E7B"/>
    <w:pPr>
      <w:spacing w:after="200"/>
    </w:pPr>
    <w:rPr>
      <w:b/>
      <w:sz w:val="23"/>
    </w:rPr>
  </w:style>
  <w:style w:type="paragraph" w:styleId="Voetnoottekst">
    <w:name w:val="footnote text"/>
    <w:basedOn w:val="Standaard"/>
    <w:link w:val="VoetnoottekstChar"/>
    <w:uiPriority w:val="99"/>
    <w:semiHidden/>
    <w:rsid w:val="00BA6E7B"/>
    <w:rPr>
      <w:sz w:val="20"/>
      <w:szCs w:val="20"/>
    </w:rPr>
  </w:style>
  <w:style w:type="character" w:customStyle="1" w:styleId="VoetnoottekstChar">
    <w:name w:val="Voetnoottekst Char"/>
    <w:basedOn w:val="Standaardalinea-lettertype"/>
    <w:link w:val="Voetnoottekst"/>
    <w:uiPriority w:val="99"/>
    <w:semiHidden/>
    <w:rsid w:val="002A6878"/>
    <w:rPr>
      <w:rFonts w:ascii="Arial" w:hAnsi="Arial"/>
      <w:sz w:val="20"/>
      <w:szCs w:val="20"/>
      <w:lang w:eastAsia="da-DK"/>
    </w:rPr>
  </w:style>
  <w:style w:type="character" w:styleId="Voetnootmarkering">
    <w:name w:val="footnote reference"/>
    <w:basedOn w:val="Standaardalinea-lettertype"/>
    <w:uiPriority w:val="99"/>
    <w:semiHidden/>
    <w:rsid w:val="00BA6E7B"/>
    <w:rPr>
      <w:rFonts w:cs="Times New Roman"/>
      <w:noProof/>
      <w:vertAlign w:val="superscript"/>
      <w:lang w:val="en-US"/>
    </w:rPr>
  </w:style>
  <w:style w:type="paragraph" w:customStyle="1" w:styleId="Subtitle1">
    <w:name w:val="Subtitle1"/>
    <w:basedOn w:val="Standaard"/>
    <w:uiPriority w:val="99"/>
    <w:semiHidden/>
    <w:rsid w:val="00BA6E7B"/>
    <w:pPr>
      <w:spacing w:line="420" w:lineRule="atLeast"/>
    </w:pPr>
    <w:rPr>
      <w:color w:val="1F2B7C"/>
      <w:sz w:val="36"/>
    </w:rPr>
  </w:style>
  <w:style w:type="paragraph" w:customStyle="1" w:styleId="Title1">
    <w:name w:val="Title1"/>
    <w:basedOn w:val="Standaard"/>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hopg4">
    <w:name w:val="toc 4"/>
    <w:basedOn w:val="Standaard"/>
    <w:next w:val="Standaard"/>
    <w:autoRedefine/>
    <w:uiPriority w:val="99"/>
    <w:semiHidden/>
    <w:rsid w:val="0023013F"/>
    <w:pPr>
      <w:ind w:left="660"/>
    </w:pPr>
  </w:style>
  <w:style w:type="paragraph" w:customStyle="1" w:styleId="Markeringsbobletekst1">
    <w:name w:val="Markeringsbobletekst1"/>
    <w:basedOn w:val="Standaard"/>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Plattetekst">
    <w:name w:val="Body Text"/>
    <w:basedOn w:val="Standaard"/>
    <w:link w:val="PlattetekstChar"/>
    <w:uiPriority w:val="99"/>
    <w:rsid w:val="0023013F"/>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rsid w:val="002A6878"/>
    <w:rPr>
      <w:rFonts w:ascii="Arial" w:hAnsi="Arial"/>
      <w:szCs w:val="24"/>
      <w:lang w:eastAsia="da-DK"/>
    </w:rPr>
  </w:style>
  <w:style w:type="paragraph" w:styleId="Normaalweb">
    <w:name w:val="Normal (Web)"/>
    <w:basedOn w:val="Standaard"/>
    <w:uiPriority w:val="99"/>
    <w:rsid w:val="0023013F"/>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23013F"/>
    <w:pPr>
      <w:spacing w:after="120" w:line="480" w:lineRule="auto"/>
    </w:pPr>
  </w:style>
  <w:style w:type="character" w:customStyle="1" w:styleId="Plattetekst2Char">
    <w:name w:val="Platte tekst 2 Char"/>
    <w:basedOn w:val="Standaardalinea-lettertype"/>
    <w:link w:val="Plattetekst2"/>
    <w:uiPriority w:val="99"/>
    <w:semiHidden/>
    <w:rsid w:val="002A6878"/>
    <w:rPr>
      <w:rFonts w:ascii="Arial" w:hAnsi="Arial"/>
      <w:szCs w:val="24"/>
      <w:lang w:eastAsia="da-DK"/>
    </w:rPr>
  </w:style>
  <w:style w:type="paragraph" w:styleId="Inhopg5">
    <w:name w:val="toc 5"/>
    <w:basedOn w:val="Standaard"/>
    <w:next w:val="Standaard"/>
    <w:autoRedefine/>
    <w:uiPriority w:val="99"/>
    <w:semiHidden/>
    <w:rsid w:val="0023013F"/>
    <w:pPr>
      <w:ind w:left="880"/>
    </w:pPr>
  </w:style>
  <w:style w:type="paragraph" w:styleId="Inhopg6">
    <w:name w:val="toc 6"/>
    <w:basedOn w:val="Standaard"/>
    <w:next w:val="Standaard"/>
    <w:autoRedefine/>
    <w:uiPriority w:val="99"/>
    <w:semiHidden/>
    <w:rsid w:val="0023013F"/>
    <w:pPr>
      <w:ind w:left="1100"/>
    </w:pPr>
  </w:style>
  <w:style w:type="paragraph" w:styleId="Inhopg7">
    <w:name w:val="toc 7"/>
    <w:basedOn w:val="Standaard"/>
    <w:next w:val="Standaard"/>
    <w:autoRedefine/>
    <w:uiPriority w:val="99"/>
    <w:semiHidden/>
    <w:rsid w:val="0023013F"/>
    <w:pPr>
      <w:ind w:left="1320"/>
    </w:pPr>
  </w:style>
  <w:style w:type="paragraph" w:styleId="Inhopg8">
    <w:name w:val="toc 8"/>
    <w:basedOn w:val="Standaard"/>
    <w:next w:val="Standaard"/>
    <w:autoRedefine/>
    <w:uiPriority w:val="99"/>
    <w:semiHidden/>
    <w:rsid w:val="0023013F"/>
    <w:pPr>
      <w:ind w:left="1540"/>
    </w:pPr>
  </w:style>
  <w:style w:type="paragraph" w:styleId="Inhopg9">
    <w:name w:val="toc 9"/>
    <w:basedOn w:val="Standaard"/>
    <w:next w:val="Standaard"/>
    <w:autoRedefine/>
    <w:uiPriority w:val="99"/>
    <w:semiHidden/>
    <w:rsid w:val="0023013F"/>
    <w:pPr>
      <w:ind w:left="1760"/>
    </w:pPr>
  </w:style>
  <w:style w:type="character" w:styleId="GevolgdeHyperlink">
    <w:name w:val="FollowedHyperlink"/>
    <w:basedOn w:val="Standaardalinea-lettertype"/>
    <w:uiPriority w:val="99"/>
    <w:rsid w:val="0023013F"/>
    <w:rPr>
      <w:rFonts w:cs="Times New Roman"/>
      <w:color w:val="800080"/>
      <w:u w:val="single"/>
    </w:rPr>
  </w:style>
  <w:style w:type="paragraph" w:styleId="Plattetekst3">
    <w:name w:val="Body Text 3"/>
    <w:basedOn w:val="Standaard"/>
    <w:link w:val="Plattetekst3Char"/>
    <w:uiPriority w:val="99"/>
    <w:rsid w:val="0023013F"/>
    <w:rPr>
      <w:b/>
      <w:bCs/>
      <w:lang w:val="en-GB"/>
    </w:rPr>
  </w:style>
  <w:style w:type="character" w:customStyle="1" w:styleId="Plattetekst3Char">
    <w:name w:val="Platte tekst 3 Char"/>
    <w:basedOn w:val="Standaardalinea-lettertype"/>
    <w:link w:val="Plattetekst3"/>
    <w:uiPriority w:val="99"/>
    <w:semiHidden/>
    <w:rsid w:val="002A6878"/>
    <w:rPr>
      <w:rFonts w:ascii="Arial" w:hAnsi="Arial"/>
      <w:sz w:val="16"/>
      <w:szCs w:val="16"/>
      <w:lang w:eastAsia="da-DK"/>
    </w:rPr>
  </w:style>
  <w:style w:type="paragraph" w:styleId="Plattetekstinspringen">
    <w:name w:val="Body Text Indent"/>
    <w:basedOn w:val="Standaard"/>
    <w:link w:val="PlattetekstinspringenChar"/>
    <w:uiPriority w:val="99"/>
    <w:rsid w:val="0023013F"/>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rsid w:val="002A6878"/>
    <w:rPr>
      <w:rFonts w:ascii="Arial" w:hAnsi="Arial"/>
      <w:szCs w:val="24"/>
      <w:lang w:eastAsia="da-DK"/>
    </w:rPr>
  </w:style>
  <w:style w:type="paragraph" w:styleId="Plattetekstinspringen2">
    <w:name w:val="Body Text Indent 2"/>
    <w:basedOn w:val="Standaard"/>
    <w:link w:val="Plattetekstinspringen2Char"/>
    <w:uiPriority w:val="99"/>
    <w:rsid w:val="0023013F"/>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ardalinea-lettertype"/>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ardalinea-lettertype"/>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Verwijzingopmerking">
    <w:name w:val="annotation reference"/>
    <w:basedOn w:val="Standaardalinea-lettertype"/>
    <w:uiPriority w:val="99"/>
    <w:semiHidden/>
    <w:rsid w:val="0023013F"/>
    <w:rPr>
      <w:rFonts w:cs="Times New Roman"/>
      <w:sz w:val="16"/>
      <w:szCs w:val="16"/>
    </w:rPr>
  </w:style>
  <w:style w:type="paragraph" w:styleId="Tekstopmerking">
    <w:name w:val="annotation text"/>
    <w:basedOn w:val="Standaard"/>
    <w:link w:val="TekstopmerkingChar"/>
    <w:uiPriority w:val="99"/>
    <w:rsid w:val="0023013F"/>
    <w:rPr>
      <w:sz w:val="20"/>
      <w:szCs w:val="20"/>
    </w:rPr>
  </w:style>
  <w:style w:type="character" w:customStyle="1" w:styleId="CommentTextChar">
    <w:name w:val="Comment Text Char"/>
    <w:basedOn w:val="Standaardalinea-lettertype"/>
    <w:uiPriority w:val="99"/>
    <w:locked/>
    <w:rsid w:val="00656A32"/>
    <w:rPr>
      <w:rFonts w:ascii="Arial" w:hAnsi="Arial" w:cs="Times New Roman"/>
      <w:lang w:eastAsia="da-DK"/>
    </w:rPr>
  </w:style>
  <w:style w:type="paragraph" w:styleId="Onderwerpvanopmerking">
    <w:name w:val="annotation subject"/>
    <w:basedOn w:val="Tekstopmerking"/>
    <w:next w:val="Tekstopmerking"/>
    <w:link w:val="OnderwerpvanopmerkingChar"/>
    <w:uiPriority w:val="99"/>
    <w:semiHidden/>
    <w:rsid w:val="0023013F"/>
    <w:rPr>
      <w:b/>
      <w:bCs/>
    </w:rPr>
  </w:style>
  <w:style w:type="character" w:customStyle="1" w:styleId="OnderwerpvanopmerkingChar">
    <w:name w:val="Onderwerp van opmerking Char"/>
    <w:basedOn w:val="CommentTextChar"/>
    <w:link w:val="Onderwerpvanopmerking"/>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ijschrift">
    <w:name w:val="caption"/>
    <w:basedOn w:val="Standaard"/>
    <w:next w:val="Standaard"/>
    <w:uiPriority w:val="99"/>
    <w:qFormat/>
    <w:rsid w:val="0023013F"/>
    <w:rPr>
      <w:b/>
      <w:bCs/>
      <w:sz w:val="20"/>
      <w:szCs w:val="20"/>
    </w:rPr>
  </w:style>
  <w:style w:type="paragraph" w:styleId="Eindnoottekst">
    <w:name w:val="endnote text"/>
    <w:basedOn w:val="Standaard"/>
    <w:link w:val="EindnoottekstChar"/>
    <w:uiPriority w:val="99"/>
    <w:rsid w:val="0023013F"/>
    <w:rPr>
      <w:sz w:val="20"/>
      <w:szCs w:val="20"/>
    </w:rPr>
  </w:style>
  <w:style w:type="character" w:customStyle="1" w:styleId="EindnoottekstChar">
    <w:name w:val="Eindnoottekst Char"/>
    <w:basedOn w:val="Standaardalinea-lettertype"/>
    <w:link w:val="Eindnoottekst"/>
    <w:uiPriority w:val="99"/>
    <w:locked/>
    <w:rsid w:val="0023013F"/>
    <w:rPr>
      <w:rFonts w:ascii="Arial" w:hAnsi="Arial" w:cs="Times New Roman"/>
      <w:lang w:val="en-US" w:eastAsia="da-DK" w:bidi="ar-SA"/>
    </w:rPr>
  </w:style>
  <w:style w:type="character" w:styleId="Eindnootmarkering">
    <w:name w:val="endnote reference"/>
    <w:basedOn w:val="Standaardalinea-lettertype"/>
    <w:uiPriority w:val="99"/>
    <w:rsid w:val="0023013F"/>
    <w:rPr>
      <w:rFonts w:cs="Times New Roman"/>
      <w:vertAlign w:val="superscript"/>
    </w:rPr>
  </w:style>
  <w:style w:type="paragraph" w:customStyle="1" w:styleId="TypografiOverskrift2Mrkebl">
    <w:name w:val="Typografi Overskrift 2 + Mørkeblå"/>
    <w:basedOn w:val="Kop2"/>
    <w:link w:val="TypografiOverskrift2MrkeblChar"/>
    <w:uiPriority w:val="99"/>
    <w:rsid w:val="0023013F"/>
    <w:pPr>
      <w:numPr>
        <w:numId w:val="1"/>
      </w:numPr>
    </w:pPr>
    <w:rPr>
      <w:bCs w:val="0"/>
      <w:iCs w:val="0"/>
      <w:color w:val="1F2B7C"/>
    </w:rPr>
  </w:style>
  <w:style w:type="paragraph" w:customStyle="1" w:styleId="bodytext">
    <w:name w:val="bodytext"/>
    <w:basedOn w:val="Standaard"/>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TekstopmerkingChar">
    <w:name w:val="Tekst opmerking Char"/>
    <w:basedOn w:val="Standaardalinea-lettertype"/>
    <w:link w:val="Tekstopmerking"/>
    <w:uiPriority w:val="99"/>
    <w:locked/>
    <w:rsid w:val="008B675C"/>
    <w:rPr>
      <w:rFonts w:ascii="Arial" w:hAnsi="Arial" w:cs="Times New Roman"/>
      <w:lang w:val="en-US" w:eastAsia="da-DK"/>
    </w:rPr>
  </w:style>
  <w:style w:type="paragraph" w:styleId="Lijstalinea">
    <w:name w:val="List Paragraph"/>
    <w:basedOn w:val="Standaard"/>
    <w:uiPriority w:val="99"/>
    <w:qFormat/>
    <w:rsid w:val="00425CD7"/>
    <w:pPr>
      <w:spacing w:after="200" w:line="276" w:lineRule="auto"/>
      <w:ind w:left="720"/>
      <w:contextualSpacing/>
    </w:pPr>
    <w:rPr>
      <w:rFonts w:ascii="Calibri" w:hAnsi="Calibri" w:cs="Arial"/>
      <w:szCs w:val="22"/>
      <w:lang w:val="sv-SE" w:eastAsia="en-US"/>
    </w:rPr>
  </w:style>
  <w:style w:type="paragraph" w:styleId="Revisie">
    <w:name w:val="Revision"/>
    <w:hidden/>
    <w:uiPriority w:val="99"/>
    <w:semiHidden/>
    <w:rsid w:val="00FB4824"/>
    <w:rPr>
      <w:rFonts w:ascii="Arial" w:hAnsi="Arial"/>
      <w:szCs w:val="24"/>
      <w:lang w:eastAsia="da-DK"/>
    </w:rPr>
  </w:style>
  <w:style w:type="paragraph" w:customStyle="1" w:styleId="Hoofdstuk">
    <w:name w:val="Hoofdstuk"/>
    <w:basedOn w:val="Kop1"/>
    <w:link w:val="HoofdstukChar"/>
    <w:qFormat/>
    <w:rsid w:val="00C956D7"/>
    <w:pPr>
      <w:numPr>
        <w:numId w:val="2"/>
      </w:numPr>
    </w:pPr>
    <w:rPr>
      <w:lang w:val="en-GB"/>
    </w:rPr>
  </w:style>
  <w:style w:type="paragraph" w:customStyle="1" w:styleId="Subkop">
    <w:name w:val="Subkop"/>
    <w:basedOn w:val="TypografiOverskrift2Mrkebl"/>
    <w:link w:val="SubkopChar"/>
    <w:qFormat/>
    <w:rsid w:val="0099075F"/>
    <w:pPr>
      <w:numPr>
        <w:ilvl w:val="1"/>
        <w:numId w:val="2"/>
      </w:numPr>
    </w:pPr>
    <w:rPr>
      <w:lang w:val="en-GB"/>
    </w:rPr>
  </w:style>
  <w:style w:type="character" w:customStyle="1" w:styleId="HoofdstukChar">
    <w:name w:val="Hoofdstuk Char"/>
    <w:basedOn w:val="Kop1Char"/>
    <w:link w:val="Hoofdstuk"/>
    <w:rsid w:val="00C956D7"/>
    <w:rPr>
      <w:rFonts w:ascii="Arial" w:eastAsiaTheme="majorEastAsia" w:hAnsi="Arial" w:cs="Arial"/>
      <w:b/>
      <w:bCs/>
      <w:color w:val="1F2B7C"/>
      <w:kern w:val="32"/>
      <w:sz w:val="36"/>
      <w:szCs w:val="32"/>
      <w:lang w:val="en-GB" w:eastAsia="da-DK"/>
    </w:rPr>
  </w:style>
  <w:style w:type="table" w:styleId="Rastertabel5donker-Accent1">
    <w:name w:val="Grid Table 5 Dark Accent 1"/>
    <w:basedOn w:val="Standaardtabel"/>
    <w:uiPriority w:val="50"/>
    <w:rsid w:val="001F4E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ypografiOverskrift2MrkeblChar">
    <w:name w:val="Typografi Overskrift 2 + Mørkeblå Char"/>
    <w:basedOn w:val="Kop2Char"/>
    <w:link w:val="TypografiOverskrift2Mrkebl"/>
    <w:uiPriority w:val="99"/>
    <w:rsid w:val="00C956D7"/>
    <w:rPr>
      <w:rFonts w:ascii="Arial" w:hAnsi="Arial" w:cs="Arial"/>
      <w:bCs w:val="0"/>
      <w:iCs w:val="0"/>
      <w:color w:val="1F2B7C"/>
      <w:sz w:val="30"/>
      <w:szCs w:val="28"/>
      <w:lang w:val="en-US" w:eastAsia="da-DK" w:bidi="ar-SA"/>
    </w:rPr>
  </w:style>
  <w:style w:type="character" w:customStyle="1" w:styleId="SubkopChar">
    <w:name w:val="Subkop Char"/>
    <w:basedOn w:val="TypografiOverskrift2MrkeblChar"/>
    <w:link w:val="Subkop"/>
    <w:rsid w:val="0099075F"/>
    <w:rPr>
      <w:rFonts w:ascii="Arial" w:hAnsi="Arial" w:cs="Arial"/>
      <w:bCs w:val="0"/>
      <w:iCs w:val="0"/>
      <w:color w:val="1F2B7C"/>
      <w:sz w:val="30"/>
      <w:szCs w:val="28"/>
      <w:lang w:val="en-GB" w:eastAsia="da-DK" w:bidi="ar-SA"/>
    </w:rPr>
  </w:style>
  <w:style w:type="character" w:customStyle="1" w:styleId="Onopgelostemelding1">
    <w:name w:val="Onopgeloste melding1"/>
    <w:basedOn w:val="Standaardalinea-lettertype"/>
    <w:uiPriority w:val="99"/>
    <w:semiHidden/>
    <w:unhideWhenUsed/>
    <w:rsid w:val="00A555A8"/>
    <w:rPr>
      <w:color w:val="605E5C"/>
      <w:shd w:val="clear" w:color="auto" w:fill="E1DFDD"/>
    </w:rPr>
  </w:style>
  <w:style w:type="character" w:customStyle="1" w:styleId="conf-macro">
    <w:name w:val="conf-macro"/>
    <w:basedOn w:val="Standaardalinea-lettertype"/>
    <w:rsid w:val="000B3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drive.google.com/open?id=1Gt871nFk2bRCJRDX5PfK9cOSoDLfOaYd"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4.xml"/><Relationship Id="rId17" Type="http://schemas.microsoft.com/office/2018/08/relationships/commentsExtensible" Target="commentsExtensible.xml"/><Relationship Id="rId25" Type="http://schemas.openxmlformats.org/officeDocument/2006/relationships/header" Target="header5.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confluence.ihtsdotools.org/display/TRANSLATIONUSERGROUP/Translation+User+Group+Home"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be-rmp.snomedtools.org/fr/"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hyperlink" Target="https://confluence.ihtsdotools.org/display/SCTCR/SNOMED+CT+Content+Request+Service" TargetMode="External"/><Relationship Id="rId27" Type="http://schemas.openxmlformats.org/officeDocument/2006/relationships/footer" Target="foot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9FF69-927B-49C0-B336-E3AC25CE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7378</Words>
  <Characters>40585</Characters>
  <Application>Microsoft Office Word</Application>
  <DocSecurity>0</DocSecurity>
  <Lines>338</Lines>
  <Paragraphs>95</Paragraphs>
  <ScaleCrop>false</ScaleCrop>
  <HeadingPairs>
    <vt:vector size="6" baseType="variant">
      <vt:variant>
        <vt:lpstr>Titel</vt:lpstr>
      </vt:variant>
      <vt:variant>
        <vt:i4>1</vt:i4>
      </vt:variant>
      <vt:variant>
        <vt:lpstr>Titre</vt:lpstr>
      </vt:variant>
      <vt:variant>
        <vt:i4>1</vt:i4>
      </vt:variant>
      <vt:variant>
        <vt:lpstr>Rubrik</vt:lpstr>
      </vt:variant>
      <vt:variant>
        <vt:i4>1</vt:i4>
      </vt:variant>
    </vt:vector>
  </HeadingPairs>
  <TitlesOfParts>
    <vt:vector size="3" baseType="lpstr">
      <vt:lpstr>Guidelines for Management of Translation of SNOMED CT®</vt:lpstr>
      <vt:lpstr>Guidelines for Management of Translation of SNOMED CT®</vt:lpstr>
      <vt:lpstr>Guidelines for Management of Translation of SNOMED CT® </vt:lpstr>
    </vt:vector>
  </TitlesOfParts>
  <Company>IHTSDO</Company>
  <LinksUpToDate>false</LinksUpToDate>
  <CharactersWithSpaces>47868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Feikje Hielkema</cp:lastModifiedBy>
  <cp:revision>2</cp:revision>
  <cp:lastPrinted>2010-03-26T09:02:00Z</cp:lastPrinted>
  <dcterms:created xsi:type="dcterms:W3CDTF">2022-04-08T08:04:00Z</dcterms:created>
  <dcterms:modified xsi:type="dcterms:W3CDTF">2022-04-08T08:04:00Z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